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77E9EAEB"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086B0D" w:rsidRPr="00086B0D">
        <w:rPr>
          <w:b/>
          <w:i/>
          <w:noProof/>
          <w:sz w:val="28"/>
        </w:rPr>
        <w:t>R5-211143</w:t>
      </w:r>
      <w:r w:rsidR="006C0DAC" w:rsidRPr="006C0DAC">
        <w:rPr>
          <w:b/>
          <w:i/>
          <w:noProof/>
          <w:sz w:val="28"/>
          <w:highlight w:val="yellow"/>
        </w:rPr>
        <w:t>r1</w:t>
      </w:r>
    </w:p>
    <w:p w14:paraId="262D0E66" w14:textId="77777777" w:rsidR="00061D2E" w:rsidRPr="00EC13B3" w:rsidRDefault="00061D2E" w:rsidP="00EC13B3">
      <w:pPr>
        <w:pStyle w:val="CRCoverPage"/>
        <w:outlineLvl w:val="0"/>
        <w:rPr>
          <w:b/>
          <w:noProof/>
          <w:sz w:val="24"/>
        </w:rPr>
      </w:pPr>
      <w:r w:rsidRPr="00EC13B3">
        <w:rPr>
          <w:b/>
          <w:sz w:val="24"/>
        </w:rPr>
        <w:t xml:space="preserve">Electronic Meeting, 22nd February – 5th </w:t>
      </w:r>
      <w:proofErr w:type="gramStart"/>
      <w:r w:rsidRPr="00EC13B3">
        <w:rPr>
          <w:b/>
          <w:sz w:val="24"/>
        </w:rPr>
        <w:t>March,</w:t>
      </w:r>
      <w:proofErr w:type="gramEnd"/>
      <w:r w:rsidRPr="00EC13B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086B0D" w:rsidRDefault="00AF6360" w:rsidP="00EC13B3">
            <w:pPr>
              <w:pStyle w:val="CRCoverPage"/>
              <w:spacing w:after="0"/>
              <w:jc w:val="right"/>
              <w:rPr>
                <w:b/>
                <w:noProof/>
                <w:sz w:val="28"/>
              </w:rPr>
            </w:pPr>
            <w:r w:rsidRPr="00086B0D">
              <w:rPr>
                <w:b/>
                <w:sz w:val="28"/>
              </w:rPr>
              <w:t>38.521-3</w:t>
            </w:r>
          </w:p>
        </w:tc>
        <w:tc>
          <w:tcPr>
            <w:tcW w:w="709" w:type="dxa"/>
          </w:tcPr>
          <w:p w14:paraId="4D6E6B43" w14:textId="77777777" w:rsidR="00061D2E" w:rsidRPr="00086B0D" w:rsidRDefault="00061D2E" w:rsidP="00EC13B3">
            <w:pPr>
              <w:pStyle w:val="CRCoverPage"/>
              <w:spacing w:after="0"/>
              <w:jc w:val="center"/>
              <w:rPr>
                <w:b/>
                <w:noProof/>
                <w:sz w:val="28"/>
              </w:rPr>
            </w:pPr>
            <w:r w:rsidRPr="00086B0D">
              <w:rPr>
                <w:b/>
                <w:noProof/>
                <w:sz w:val="28"/>
              </w:rPr>
              <w:t>CR</w:t>
            </w:r>
          </w:p>
        </w:tc>
        <w:tc>
          <w:tcPr>
            <w:tcW w:w="1276" w:type="dxa"/>
            <w:shd w:val="pct30" w:color="FFFF00" w:fill="auto"/>
          </w:tcPr>
          <w:p w14:paraId="2015B94A" w14:textId="57DEF2E4" w:rsidR="00061D2E" w:rsidRPr="00086B0D" w:rsidRDefault="00086B0D" w:rsidP="00EC13B3">
            <w:pPr>
              <w:pStyle w:val="CRCoverPage"/>
              <w:spacing w:after="0"/>
              <w:rPr>
                <w:b/>
                <w:noProof/>
                <w:sz w:val="28"/>
              </w:rPr>
            </w:pPr>
            <w:r w:rsidRPr="00086B0D">
              <w:rPr>
                <w:b/>
                <w:sz w:val="28"/>
              </w:rPr>
              <w:t>0928</w:t>
            </w:r>
          </w:p>
        </w:tc>
        <w:tc>
          <w:tcPr>
            <w:tcW w:w="709" w:type="dxa"/>
          </w:tcPr>
          <w:p w14:paraId="7C721E73" w14:textId="77777777" w:rsidR="00061D2E" w:rsidRPr="00086B0D" w:rsidRDefault="00061D2E" w:rsidP="00EC13B3">
            <w:pPr>
              <w:pStyle w:val="CRCoverPage"/>
              <w:tabs>
                <w:tab w:val="right" w:pos="625"/>
              </w:tabs>
              <w:spacing w:after="0"/>
              <w:jc w:val="center"/>
              <w:rPr>
                <w:b/>
                <w:noProof/>
                <w:sz w:val="28"/>
              </w:rPr>
            </w:pPr>
            <w:r w:rsidRPr="00086B0D">
              <w:rPr>
                <w:b/>
                <w:bCs/>
                <w:noProof/>
                <w:sz w:val="28"/>
              </w:rPr>
              <w:t>rev</w:t>
            </w:r>
          </w:p>
        </w:tc>
        <w:tc>
          <w:tcPr>
            <w:tcW w:w="992" w:type="dxa"/>
            <w:shd w:val="pct30" w:color="FFFF00" w:fill="auto"/>
          </w:tcPr>
          <w:p w14:paraId="4107286C" w14:textId="77777777" w:rsidR="00061D2E" w:rsidRPr="00086B0D" w:rsidRDefault="00061D2E" w:rsidP="00EC13B3">
            <w:pPr>
              <w:pStyle w:val="CRCoverPage"/>
              <w:spacing w:after="0"/>
              <w:jc w:val="center"/>
              <w:rPr>
                <w:b/>
                <w:noProof/>
                <w:sz w:val="28"/>
              </w:rPr>
            </w:pPr>
            <w:r w:rsidRPr="00086B0D">
              <w:rPr>
                <w:b/>
                <w:sz w:val="28"/>
              </w:rPr>
              <w:t>-</w:t>
            </w:r>
          </w:p>
        </w:tc>
        <w:tc>
          <w:tcPr>
            <w:tcW w:w="2410" w:type="dxa"/>
          </w:tcPr>
          <w:p w14:paraId="4AA6A0CF" w14:textId="77777777" w:rsidR="00061D2E" w:rsidRPr="00086B0D" w:rsidRDefault="00061D2E" w:rsidP="00EC13B3">
            <w:pPr>
              <w:pStyle w:val="CRCoverPage"/>
              <w:tabs>
                <w:tab w:val="right" w:pos="1825"/>
              </w:tabs>
              <w:spacing w:after="0"/>
              <w:jc w:val="center"/>
              <w:rPr>
                <w:b/>
                <w:noProof/>
                <w:sz w:val="28"/>
              </w:rPr>
            </w:pPr>
            <w:r w:rsidRPr="00086B0D">
              <w:rPr>
                <w:b/>
                <w:noProof/>
                <w:sz w:val="28"/>
                <w:szCs w:val="28"/>
              </w:rPr>
              <w:t>Current version:</w:t>
            </w:r>
          </w:p>
        </w:tc>
        <w:tc>
          <w:tcPr>
            <w:tcW w:w="1701" w:type="dxa"/>
            <w:shd w:val="pct30" w:color="FFFF00" w:fill="auto"/>
          </w:tcPr>
          <w:p w14:paraId="7573FC6A" w14:textId="77777777" w:rsidR="00061D2E" w:rsidRPr="00086B0D" w:rsidRDefault="00061D2E" w:rsidP="00EC13B3">
            <w:pPr>
              <w:pStyle w:val="CRCoverPage"/>
              <w:spacing w:after="0"/>
              <w:jc w:val="center"/>
              <w:rPr>
                <w:b/>
                <w:noProof/>
                <w:sz w:val="28"/>
              </w:rPr>
            </w:pPr>
            <w:r w:rsidRPr="00086B0D">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05CC7635" w:rsidR="00061D2E" w:rsidRPr="00EC13B3" w:rsidRDefault="00086B0D" w:rsidP="00EC13B3">
            <w:pPr>
              <w:pStyle w:val="CRCoverPage"/>
              <w:spacing w:after="0"/>
              <w:ind w:left="100"/>
              <w:rPr>
                <w:noProof/>
              </w:rPr>
            </w:pPr>
            <w:r>
              <w:t>Addition of DC_11A_n79A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r w:rsidRPr="00EC13B3">
              <w:rPr>
                <w:b/>
                <w:i/>
                <w:noProof/>
              </w:rPr>
              <w:t>Date:</w:t>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0"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01D94F8F" w:rsidR="004D2476" w:rsidRPr="00EC13B3" w:rsidRDefault="001B769B" w:rsidP="00EC13B3">
            <w:pPr>
              <w:pStyle w:val="CRCoverPage"/>
              <w:spacing w:after="0"/>
              <w:ind w:left="100"/>
              <w:rPr>
                <w:noProof/>
              </w:rPr>
            </w:pPr>
            <w:r>
              <w:t>DC_11A_n79A</w:t>
            </w:r>
            <w:r w:rsidR="00FC3420">
              <w:rPr>
                <w:noProof/>
              </w:rPr>
              <w:t xml:space="preserve"> 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0A88D1D9" w:rsidR="00061D2E" w:rsidRPr="00EC13B3" w:rsidRDefault="001B769B" w:rsidP="00EC13B3">
            <w:pPr>
              <w:pStyle w:val="CRCoverPage"/>
              <w:spacing w:after="0"/>
              <w:ind w:left="100"/>
              <w:rPr>
                <w:noProof/>
              </w:rPr>
            </w:pPr>
            <w:r>
              <w:t xml:space="preserve">DC_11A_n79A </w:t>
            </w:r>
            <w:r w:rsidR="00FC3420">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2D4475E8"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086B0D">
              <w:rPr>
                <w:noProof/>
              </w:rPr>
              <w:t>3</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4B111830" w14:textId="6C1F14CD" w:rsidR="006C0DAC" w:rsidRPr="00E77447" w:rsidRDefault="006C0DAC" w:rsidP="006C0DAC">
            <w:pPr>
              <w:pStyle w:val="CRCoverPage"/>
              <w:spacing w:after="0"/>
              <w:ind w:left="100"/>
              <w:rPr>
                <w:noProof/>
                <w:highlight w:val="yellow"/>
              </w:rPr>
            </w:pPr>
            <w:r w:rsidRPr="00E77447">
              <w:rPr>
                <w:noProof/>
                <w:highlight w:val="yellow"/>
              </w:rPr>
              <w:t>R5-2111</w:t>
            </w:r>
            <w:r>
              <w:rPr>
                <w:noProof/>
                <w:highlight w:val="yellow"/>
              </w:rPr>
              <w:t>43</w:t>
            </w:r>
            <w:r w:rsidRPr="00E77447">
              <w:rPr>
                <w:noProof/>
                <w:highlight w:val="yellow"/>
              </w:rPr>
              <w:t>r1:</w:t>
            </w:r>
          </w:p>
          <w:p w14:paraId="69D9C1A0" w14:textId="77777777" w:rsidR="006C0DAC" w:rsidRDefault="006C0DAC" w:rsidP="006C0DAC">
            <w:pPr>
              <w:pStyle w:val="CRCoverPage"/>
              <w:numPr>
                <w:ilvl w:val="0"/>
                <w:numId w:val="37"/>
              </w:numPr>
              <w:spacing w:after="0"/>
              <w:rPr>
                <w:noProof/>
                <w:highlight w:val="yellow"/>
              </w:rPr>
            </w:pPr>
            <w:r w:rsidRPr="00E77447">
              <w:rPr>
                <w:noProof/>
                <w:highlight w:val="yellow"/>
              </w:rPr>
              <w:t>Removing unintended changes automatically added by Word</w:t>
            </w:r>
          </w:p>
          <w:p w14:paraId="61E60F4F" w14:textId="0FD76726" w:rsidR="006C0DAC" w:rsidRDefault="006C0DAC" w:rsidP="006C0DAC">
            <w:pPr>
              <w:pStyle w:val="CRCoverPage"/>
              <w:numPr>
                <w:ilvl w:val="0"/>
                <w:numId w:val="37"/>
              </w:numPr>
              <w:spacing w:after="0"/>
              <w:rPr>
                <w:noProof/>
                <w:highlight w:val="yellow"/>
              </w:rPr>
            </w:pPr>
            <w:r>
              <w:rPr>
                <w:noProof/>
                <w:highlight w:val="yellow"/>
              </w:rPr>
              <w:t>Using note 9 from R5-211016 to indicated TP with HM avoiding</w:t>
            </w:r>
          </w:p>
          <w:p w14:paraId="4262B39D" w14:textId="6EB08A7B" w:rsidR="00E71DA8" w:rsidRDefault="00E71DA8" w:rsidP="00E71DA8">
            <w:pPr>
              <w:pStyle w:val="CRCoverPage"/>
              <w:numPr>
                <w:ilvl w:val="0"/>
                <w:numId w:val="37"/>
              </w:numPr>
              <w:spacing w:after="0"/>
              <w:rPr>
                <w:noProof/>
                <w:highlight w:val="yellow"/>
              </w:rPr>
            </w:pPr>
            <w:r>
              <w:rPr>
                <w:noProof/>
                <w:highlight w:val="yellow"/>
              </w:rPr>
              <w:t xml:space="preserve">Change UL allocation </w:t>
            </w:r>
            <w:r w:rsidR="00F90C5C">
              <w:rPr>
                <w:noProof/>
                <w:highlight w:val="yellow"/>
              </w:rPr>
              <w:t xml:space="preserve">and test frequency </w:t>
            </w:r>
            <w:r>
              <w:rPr>
                <w:noProof/>
                <w:highlight w:val="yellow"/>
              </w:rPr>
              <w:t>for exception avoiding test point</w:t>
            </w:r>
          </w:p>
          <w:p w14:paraId="05BD81E7" w14:textId="03BA4DFB" w:rsidR="00274C67" w:rsidRPr="00E77447" w:rsidRDefault="00274C67" w:rsidP="00E71DA8">
            <w:pPr>
              <w:pStyle w:val="CRCoverPage"/>
              <w:numPr>
                <w:ilvl w:val="0"/>
                <w:numId w:val="37"/>
              </w:numPr>
              <w:spacing w:after="0"/>
              <w:rPr>
                <w:noProof/>
                <w:highlight w:val="yellow"/>
              </w:rPr>
            </w:pPr>
            <w:r>
              <w:rPr>
                <w:noProof/>
                <w:highlight w:val="yellow"/>
              </w:rPr>
              <w:t>Change from 2UL to 1UL according to R5-211135r2 proposal</w:t>
            </w:r>
          </w:p>
          <w:p w14:paraId="2E78346D" w14:textId="77777777" w:rsidR="00061D2E" w:rsidRPr="00E71DA8" w:rsidRDefault="00061D2E" w:rsidP="00E71DA8">
            <w:pPr>
              <w:pStyle w:val="CRCoverPage"/>
              <w:spacing w:after="0"/>
              <w:ind w:left="820"/>
              <w:rPr>
                <w:noProof/>
                <w:highlight w:val="yellow"/>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EC13B3">
        <w:br w:type="page"/>
      </w:r>
      <w:bookmarkStart w:id="18" w:name="_Toc43977120"/>
      <w:bookmarkStart w:id="19" w:name="_Toc52213697"/>
      <w:bookmarkStart w:id="20" w:name="_Toc60743162"/>
      <w:r w:rsidR="003138A6" w:rsidRPr="009957C8">
        <w:lastRenderedPageBreak/>
        <w:t>7.3B.2.3.4.2</w:t>
      </w:r>
      <w:r w:rsidR="003138A6" w:rsidRPr="009957C8">
        <w:tab/>
        <w:t>Test description</w:t>
      </w:r>
      <w:bookmarkEnd w:id="18"/>
      <w:bookmarkEnd w:id="19"/>
      <w:bookmarkEnd w:id="20"/>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proofErr w:type="spellStart"/>
            <w:r w:rsidRPr="00CA0DAD">
              <w:t>Mid range</w:t>
            </w:r>
            <w:proofErr w:type="spellEnd"/>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proofErr w:type="spellStart"/>
            <w:r w:rsidRPr="00CA0DAD">
              <w:rPr>
                <w:rFonts w:eastAsia="MS Mincho"/>
              </w:rPr>
              <w:t>nY</w:t>
            </w:r>
            <w:proofErr w:type="spellEnd"/>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proofErr w:type="spellStart"/>
            <w:r w:rsidRPr="00CA0DAD">
              <w:t>Mid range</w:t>
            </w:r>
            <w:proofErr w:type="spellEnd"/>
            <w:r w:rsidRPr="00CA0DAD">
              <w:t xml:space="preserv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 xml:space="preserve">Highest </w:t>
            </w:r>
            <w:proofErr w:type="spellStart"/>
            <w:r w:rsidRPr="00CA0DAD">
              <w:t>NRB_agg</w:t>
            </w:r>
            <w:proofErr w:type="spellEnd"/>
            <w:r w:rsidRPr="00CA0DAD">
              <w:t>,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 xml:space="preserve">For UEs with limited UE NR channel bandwidth capability, if the channel BW is not supported by the UE, skip the test point. This shall apply only for </w:t>
            </w:r>
            <w:proofErr w:type="spellStart"/>
            <w:r w:rsidRPr="00CA0DAD">
              <w:rPr>
                <w:szCs w:val="18"/>
              </w:rPr>
              <w:t>Rel</w:t>
            </w:r>
            <w:proofErr w:type="spellEnd"/>
            <w:r w:rsidRPr="00CA0DAD">
              <w:rPr>
                <w:szCs w:val="18"/>
              </w:rPr>
              <w:t xml:space="preserve">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1"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6C0DAC"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6C0DAC" w:rsidRDefault="003138A6" w:rsidP="00587F13">
            <w:pPr>
              <w:pStyle w:val="TAH"/>
              <w:rPr>
                <w:rFonts w:eastAsia="MS Mincho"/>
                <w:highlight w:val="yellow"/>
                <w:rPrChange w:id="22" w:author="Mikael Zirén" w:date="2021-02-25T10:40:00Z">
                  <w:rPr>
                    <w:rFonts w:eastAsia="MS Mincho"/>
                  </w:rPr>
                </w:rPrChange>
              </w:rPr>
            </w:pPr>
            <w:r w:rsidRPr="006C0DAC">
              <w:rPr>
                <w:rFonts w:eastAsia="MS Mincho"/>
                <w:highlight w:val="yellow"/>
                <w:rPrChange w:id="23" w:author="Mikael Zirén" w:date="2021-02-25T10:40:00Z">
                  <w:rPr>
                    <w:rFonts w:eastAsia="MS Mincho"/>
                  </w:rPr>
                </w:rPrChange>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6C0DAC" w:rsidRDefault="003138A6" w:rsidP="00587F13">
            <w:pPr>
              <w:pStyle w:val="TAH"/>
              <w:rPr>
                <w:rFonts w:eastAsia="MS Mincho"/>
                <w:highlight w:val="yellow"/>
                <w:rPrChange w:id="24" w:author="Mikael Zirén" w:date="2021-02-25T10:40:00Z">
                  <w:rPr>
                    <w:rFonts w:eastAsia="MS Mincho"/>
                  </w:rPr>
                </w:rPrChange>
              </w:rPr>
            </w:pPr>
            <w:r w:rsidRPr="006C0DAC">
              <w:rPr>
                <w:rFonts w:eastAsia="MS Mincho"/>
                <w:highlight w:val="yellow"/>
                <w:rPrChange w:id="25" w:author="Mikael Zirén" w:date="2021-02-25T10:40:00Z">
                  <w:rPr>
                    <w:rFonts w:eastAsia="MS Mincho"/>
                  </w:rPr>
                </w:rPrChange>
              </w:rPr>
              <w:t>Channel BW</w:t>
            </w:r>
          </w:p>
          <w:p w14:paraId="3496DE00" w14:textId="77777777" w:rsidR="003138A6" w:rsidRPr="006C0DAC" w:rsidRDefault="003138A6" w:rsidP="00587F13">
            <w:pPr>
              <w:pStyle w:val="TAH"/>
              <w:rPr>
                <w:rFonts w:eastAsia="MS Mincho"/>
                <w:highlight w:val="yellow"/>
                <w:rPrChange w:id="26" w:author="Mikael Zirén" w:date="2021-02-25T10:40:00Z">
                  <w:rPr>
                    <w:rFonts w:eastAsia="MS Mincho"/>
                  </w:rPr>
                </w:rPrChange>
              </w:rPr>
            </w:pPr>
            <w:r w:rsidRPr="006C0DAC">
              <w:rPr>
                <w:rFonts w:eastAsia="MS Mincho"/>
                <w:highlight w:val="yellow"/>
                <w:rPrChange w:id="27" w:author="Mikael Zirén" w:date="2021-02-25T10:40:00Z">
                  <w:rPr>
                    <w:rFonts w:eastAsia="MS Mincho"/>
                  </w:rPr>
                </w:rPrChange>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6C0DAC" w:rsidRDefault="003138A6" w:rsidP="00587F13">
            <w:pPr>
              <w:pStyle w:val="TAH"/>
              <w:rPr>
                <w:rFonts w:eastAsia="MS Mincho"/>
                <w:highlight w:val="yellow"/>
                <w:rPrChange w:id="28" w:author="Mikael Zirén" w:date="2021-02-25T10:40:00Z">
                  <w:rPr>
                    <w:rFonts w:eastAsia="MS Mincho"/>
                  </w:rPr>
                </w:rPrChange>
              </w:rPr>
            </w:pPr>
            <w:r w:rsidRPr="006C0DAC">
              <w:rPr>
                <w:rFonts w:eastAsia="MS Mincho"/>
                <w:highlight w:val="yellow"/>
                <w:rPrChange w:id="29" w:author="Mikael Zirén" w:date="2021-02-25T10:40:00Z">
                  <w:rPr>
                    <w:rFonts w:eastAsia="MS Mincho"/>
                  </w:rPr>
                </w:rPrChange>
              </w:rPr>
              <w:t>F</w:t>
            </w:r>
            <w:r w:rsidRPr="006C0DAC">
              <w:rPr>
                <w:rFonts w:eastAsia="MS Mincho"/>
                <w:highlight w:val="yellow"/>
                <w:vertAlign w:val="subscript"/>
                <w:rPrChange w:id="30" w:author="Mikael Zirén" w:date="2021-02-25T10:40:00Z">
                  <w:rPr>
                    <w:rFonts w:eastAsia="MS Mincho"/>
                    <w:vertAlign w:val="subscript"/>
                  </w:rPr>
                </w:rPrChange>
              </w:rPr>
              <w:t>C</w:t>
            </w:r>
            <w:r w:rsidRPr="006C0DAC">
              <w:rPr>
                <w:rFonts w:eastAsia="MS Mincho"/>
                <w:highlight w:val="yellow"/>
                <w:rPrChange w:id="31" w:author="Mikael Zirén" w:date="2021-02-25T10:40:00Z">
                  <w:rPr>
                    <w:rFonts w:eastAsia="MS Mincho"/>
                  </w:rPr>
                </w:rPrChange>
              </w:rPr>
              <w:t xml:space="preserve"> (UL) (MHz)</w:t>
            </w:r>
          </w:p>
          <w:p w14:paraId="26879FD9" w14:textId="77777777" w:rsidR="003138A6" w:rsidRPr="006C0DAC" w:rsidRDefault="003138A6" w:rsidP="00587F13">
            <w:pPr>
              <w:pStyle w:val="TAH"/>
              <w:rPr>
                <w:rFonts w:eastAsia="MS Mincho"/>
                <w:highlight w:val="yellow"/>
                <w:rPrChange w:id="32" w:author="Mikael Zirén" w:date="2021-02-25T10:40:00Z">
                  <w:rPr>
                    <w:rFonts w:eastAsia="MS Mincho"/>
                  </w:rPr>
                </w:rPrChange>
              </w:rPr>
            </w:pPr>
            <w:r w:rsidRPr="006C0DAC">
              <w:rPr>
                <w:highlight w:val="yellow"/>
                <w:rPrChange w:id="33" w:author="Mikael Zirén" w:date="2021-02-25T10:40:00Z">
                  <w:rPr/>
                </w:rPrChange>
              </w:rPr>
              <w:t>N</w:t>
            </w:r>
            <w:r w:rsidRPr="006C0DAC">
              <w:rPr>
                <w:highlight w:val="yellow"/>
                <w:vertAlign w:val="subscript"/>
                <w:rPrChange w:id="34" w:author="Mikael Zirén" w:date="2021-02-25T10:40:00Z">
                  <w:rPr>
                    <w:vertAlign w:val="subscript"/>
                  </w:rPr>
                </w:rPrChange>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6C0DAC" w:rsidRDefault="003138A6" w:rsidP="00587F13">
            <w:pPr>
              <w:pStyle w:val="TAH"/>
              <w:rPr>
                <w:rFonts w:eastAsia="MS Mincho"/>
                <w:highlight w:val="yellow"/>
                <w:rPrChange w:id="35" w:author="Mikael Zirén" w:date="2021-02-25T10:40:00Z">
                  <w:rPr>
                    <w:rFonts w:eastAsia="MS Mincho"/>
                  </w:rPr>
                </w:rPrChange>
              </w:rPr>
            </w:pPr>
            <w:r w:rsidRPr="006C0DAC">
              <w:rPr>
                <w:rFonts w:eastAsia="MS Mincho"/>
                <w:highlight w:val="yellow"/>
                <w:rPrChange w:id="36" w:author="Mikael Zirén" w:date="2021-02-25T10:40:00Z">
                  <w:rPr>
                    <w:rFonts w:eastAsia="MS Mincho"/>
                  </w:rPr>
                </w:rPrChange>
              </w:rPr>
              <w:t>UL</w:t>
            </w:r>
          </w:p>
          <w:p w14:paraId="341F0714" w14:textId="77777777" w:rsidR="003138A6" w:rsidRPr="006C0DAC" w:rsidRDefault="003138A6" w:rsidP="00587F13">
            <w:pPr>
              <w:pStyle w:val="TAH"/>
              <w:rPr>
                <w:rFonts w:eastAsia="MS Mincho"/>
                <w:highlight w:val="yellow"/>
                <w:rPrChange w:id="37" w:author="Mikael Zirén" w:date="2021-02-25T10:40:00Z">
                  <w:rPr>
                    <w:rFonts w:eastAsia="MS Mincho"/>
                  </w:rPr>
                </w:rPrChange>
              </w:rPr>
            </w:pPr>
            <w:r w:rsidRPr="006C0DAC">
              <w:rPr>
                <w:rFonts w:eastAsia="MS Mincho"/>
                <w:highlight w:val="yellow"/>
                <w:rPrChange w:id="38" w:author="Mikael Zirén" w:date="2021-02-25T10:40:00Z">
                  <w:rPr>
                    <w:rFonts w:eastAsia="MS Mincho"/>
                  </w:rPr>
                </w:rPrChange>
              </w:rPr>
              <w:t>allocation (L</w:t>
            </w:r>
            <w:r w:rsidRPr="006C0DAC">
              <w:rPr>
                <w:rFonts w:ascii="Arial Bold" w:eastAsia="MS Mincho" w:hAnsi="Arial Bold"/>
                <w:highlight w:val="yellow"/>
                <w:vertAlign w:val="subscript"/>
                <w:rPrChange w:id="39" w:author="Mikael Zirén" w:date="2021-02-25T10:40:00Z">
                  <w:rPr>
                    <w:rFonts w:ascii="Arial Bold" w:eastAsia="MS Mincho" w:hAnsi="Arial Bold"/>
                    <w:vertAlign w:val="subscript"/>
                  </w:rPr>
                </w:rPrChange>
              </w:rPr>
              <w:t>CRB</w:t>
            </w:r>
            <w:r w:rsidRPr="006C0DAC">
              <w:rPr>
                <w:rFonts w:eastAsia="MS Mincho"/>
                <w:highlight w:val="yellow"/>
                <w:rPrChange w:id="40" w:author="Mikael Zirén" w:date="2021-02-25T10:40:00Z">
                  <w:rPr>
                    <w:rFonts w:eastAsia="MS Mincho"/>
                  </w:rPr>
                </w:rPrChange>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810664" w:rsidRDefault="003138A6" w:rsidP="00587F13">
            <w:pPr>
              <w:pStyle w:val="TAH"/>
              <w:rPr>
                <w:rFonts w:eastAsia="MS Mincho"/>
                <w:highlight w:val="yellow"/>
                <w:lang w:val="sv-SE"/>
                <w:rPrChange w:id="41" w:author="Mikael Zirén" w:date="2021-03-02T09:46:00Z">
                  <w:rPr>
                    <w:rFonts w:eastAsia="MS Mincho"/>
                  </w:rPr>
                </w:rPrChange>
              </w:rPr>
            </w:pPr>
            <w:r w:rsidRPr="00810664">
              <w:rPr>
                <w:rFonts w:eastAsia="MS Mincho"/>
                <w:highlight w:val="yellow"/>
                <w:lang w:val="sv-SE"/>
                <w:rPrChange w:id="42" w:author="Mikael Zirén" w:date="2021-03-02T09:46:00Z">
                  <w:rPr>
                    <w:rFonts w:eastAsia="MS Mincho"/>
                  </w:rPr>
                </w:rPrChange>
              </w:rPr>
              <w:t>E-UTRA F</w:t>
            </w:r>
            <w:r w:rsidRPr="00810664">
              <w:rPr>
                <w:rFonts w:eastAsia="MS Mincho"/>
                <w:highlight w:val="yellow"/>
                <w:vertAlign w:val="subscript"/>
                <w:lang w:val="sv-SE"/>
                <w:rPrChange w:id="43" w:author="Mikael Zirén" w:date="2021-03-02T09:46:00Z">
                  <w:rPr>
                    <w:rFonts w:eastAsia="MS Mincho"/>
                    <w:vertAlign w:val="subscript"/>
                  </w:rPr>
                </w:rPrChange>
              </w:rPr>
              <w:t xml:space="preserve">C </w:t>
            </w:r>
            <w:r w:rsidRPr="00810664">
              <w:rPr>
                <w:rFonts w:eastAsia="MS Mincho"/>
                <w:highlight w:val="yellow"/>
                <w:lang w:val="sv-SE"/>
                <w:rPrChange w:id="44" w:author="Mikael Zirén" w:date="2021-03-02T09:46:00Z">
                  <w:rPr>
                    <w:rFonts w:eastAsia="MS Mincho"/>
                  </w:rPr>
                </w:rPrChange>
              </w:rPr>
              <w:t xml:space="preserve">(DL) (MHz) </w:t>
            </w:r>
            <w:r w:rsidRPr="00810664">
              <w:rPr>
                <w:highlight w:val="yellow"/>
                <w:lang w:val="sv-SE"/>
                <w:rPrChange w:id="45" w:author="Mikael Zirén" w:date="2021-03-02T09:46:00Z">
                  <w:rPr/>
                </w:rPrChange>
              </w:rPr>
              <w:t>N</w:t>
            </w:r>
            <w:r w:rsidRPr="00810664">
              <w:rPr>
                <w:highlight w:val="yellow"/>
                <w:vertAlign w:val="subscript"/>
                <w:lang w:val="sv-SE"/>
                <w:rPrChange w:id="46" w:author="Mikael Zirén" w:date="2021-03-02T09:46:00Z">
                  <w:rPr>
                    <w:vertAlign w:val="subscript"/>
                  </w:rPr>
                </w:rPrChang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6C0DAC" w:rsidRDefault="003138A6" w:rsidP="00587F13">
            <w:pPr>
              <w:pStyle w:val="TAH"/>
              <w:rPr>
                <w:rFonts w:eastAsia="MS Mincho"/>
                <w:highlight w:val="yellow"/>
                <w:rPrChange w:id="47" w:author="Mikael Zirén" w:date="2021-02-25T10:40:00Z">
                  <w:rPr>
                    <w:rFonts w:eastAsia="MS Mincho"/>
                  </w:rPr>
                </w:rPrChange>
              </w:rPr>
            </w:pPr>
            <w:r w:rsidRPr="006C0DAC">
              <w:rPr>
                <w:rFonts w:eastAsia="MS Mincho"/>
                <w:highlight w:val="yellow"/>
                <w:rPrChange w:id="48" w:author="Mikael Zirén" w:date="2021-02-25T10:40:00Z">
                  <w:rPr>
                    <w:rFonts w:eastAsia="MS Mincho"/>
                  </w:rPr>
                </w:rPrChange>
              </w:rPr>
              <w:t>E-UTRA CBW (MHz)</w:t>
            </w:r>
          </w:p>
        </w:tc>
        <w:tc>
          <w:tcPr>
            <w:tcW w:w="2463" w:type="dxa"/>
            <w:tcBorders>
              <w:bottom w:val="single" w:sz="4" w:space="0" w:color="auto"/>
            </w:tcBorders>
            <w:vAlign w:val="center"/>
          </w:tcPr>
          <w:p w14:paraId="34C343B0" w14:textId="77777777" w:rsidR="003138A6" w:rsidRPr="006C0DAC" w:rsidRDefault="003138A6" w:rsidP="00587F13">
            <w:pPr>
              <w:pStyle w:val="TAH"/>
              <w:rPr>
                <w:rFonts w:eastAsia="MS Mincho"/>
                <w:highlight w:val="yellow"/>
                <w:rPrChange w:id="49" w:author="Mikael Zirén" w:date="2021-02-25T10:40:00Z">
                  <w:rPr>
                    <w:rFonts w:eastAsia="MS Mincho"/>
                  </w:rPr>
                </w:rPrChange>
              </w:rPr>
            </w:pPr>
            <w:r w:rsidRPr="006C0DAC">
              <w:rPr>
                <w:rFonts w:eastAsia="MS Mincho"/>
                <w:highlight w:val="yellow"/>
                <w:rPrChange w:id="50" w:author="Mikael Zirén" w:date="2021-02-25T10:40:00Z">
                  <w:rPr>
                    <w:rFonts w:eastAsia="MS Mincho"/>
                  </w:rPr>
                </w:rPrChange>
              </w:rPr>
              <w:t>UL</w:t>
            </w:r>
          </w:p>
          <w:p w14:paraId="42088F5A" w14:textId="77777777" w:rsidR="003138A6" w:rsidRPr="006C0DAC" w:rsidRDefault="003138A6" w:rsidP="00587F13">
            <w:pPr>
              <w:pStyle w:val="TAH"/>
              <w:rPr>
                <w:rFonts w:eastAsia="MS Mincho"/>
                <w:highlight w:val="yellow"/>
                <w:rPrChange w:id="51" w:author="Mikael Zirén" w:date="2021-02-25T10:40:00Z">
                  <w:rPr>
                    <w:rFonts w:eastAsia="MS Mincho"/>
                  </w:rPr>
                </w:rPrChange>
              </w:rPr>
            </w:pPr>
            <w:r w:rsidRPr="006C0DAC">
              <w:rPr>
                <w:rFonts w:eastAsia="MS Mincho"/>
                <w:highlight w:val="yellow"/>
                <w:rPrChange w:id="52" w:author="Mikael Zirén" w:date="2021-02-25T10:40:00Z">
                  <w:rPr>
                    <w:rFonts w:eastAsia="MS Mincho"/>
                  </w:rPr>
                </w:rPrChange>
              </w:rPr>
              <w:t>allocation (L</w:t>
            </w:r>
            <w:r w:rsidRPr="006C0DAC">
              <w:rPr>
                <w:rFonts w:ascii="Arial Bold" w:eastAsia="MS Mincho" w:hAnsi="Arial Bold"/>
                <w:highlight w:val="yellow"/>
                <w:vertAlign w:val="subscript"/>
                <w:rPrChange w:id="53" w:author="Mikael Zirén" w:date="2021-02-25T10:40:00Z">
                  <w:rPr>
                    <w:rFonts w:ascii="Arial Bold" w:eastAsia="MS Mincho" w:hAnsi="Arial Bold"/>
                    <w:vertAlign w:val="subscript"/>
                  </w:rPr>
                </w:rPrChange>
              </w:rPr>
              <w:t>CRB</w:t>
            </w:r>
            <w:r w:rsidRPr="006C0DAC">
              <w:rPr>
                <w:rFonts w:eastAsia="MS Mincho"/>
                <w:highlight w:val="yellow"/>
                <w:rPrChange w:id="54" w:author="Mikael Zirén" w:date="2021-02-25T10:40:00Z">
                  <w:rPr>
                    <w:rFonts w:eastAsia="MS Mincho"/>
                  </w:rPr>
                </w:rPrChange>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55" w:name="_Hlk47649169"/>
      <w:r w:rsidRPr="009957C8">
        <w:t>Table 7.3B.2.3.4.2.1-2_28</w:t>
      </w:r>
      <w:bookmarkEnd w:id="55"/>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proofErr w:type="spellStart"/>
            <w:r w:rsidRPr="009957C8">
              <w:t>Mid range</w:t>
            </w:r>
            <w:proofErr w:type="spellEnd"/>
            <w:r w:rsidRPr="009957C8">
              <w:t xml:space="preserv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 xml:space="preserve">Highest </w:t>
            </w:r>
            <w:proofErr w:type="spellStart"/>
            <w:r w:rsidRPr="009957C8">
              <w:t>NRB_agg</w:t>
            </w:r>
            <w:proofErr w:type="spellEnd"/>
            <w:r w:rsidRPr="009957C8">
              <w:t>,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1"/>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6C0DAC"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6C0DAC" w:rsidRDefault="003138A6" w:rsidP="00587F13">
            <w:pPr>
              <w:pStyle w:val="TAH"/>
              <w:rPr>
                <w:rFonts w:eastAsia="MS Mincho"/>
                <w:highlight w:val="yellow"/>
                <w:rPrChange w:id="56" w:author="Mikael Zirén" w:date="2021-02-25T10:40:00Z">
                  <w:rPr>
                    <w:rFonts w:eastAsia="MS Mincho"/>
                  </w:rPr>
                </w:rPrChange>
              </w:rPr>
            </w:pPr>
            <w:r w:rsidRPr="006C0DAC">
              <w:rPr>
                <w:rFonts w:eastAsia="MS Mincho"/>
                <w:highlight w:val="yellow"/>
                <w:rPrChange w:id="57" w:author="Mikael Zirén" w:date="2021-02-25T10:40:00Z">
                  <w:rPr>
                    <w:rFonts w:eastAsia="MS Mincho"/>
                  </w:rPr>
                </w:rPrChange>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6C0DAC" w:rsidRDefault="003138A6" w:rsidP="00587F13">
            <w:pPr>
              <w:pStyle w:val="TAH"/>
              <w:rPr>
                <w:rFonts w:eastAsia="MS Mincho"/>
                <w:highlight w:val="yellow"/>
                <w:rPrChange w:id="58" w:author="Mikael Zirén" w:date="2021-02-25T10:40:00Z">
                  <w:rPr>
                    <w:rFonts w:eastAsia="MS Mincho"/>
                  </w:rPr>
                </w:rPrChange>
              </w:rPr>
            </w:pPr>
            <w:r w:rsidRPr="006C0DAC">
              <w:rPr>
                <w:rFonts w:eastAsia="MS Mincho"/>
                <w:highlight w:val="yellow"/>
                <w:rPrChange w:id="59" w:author="Mikael Zirén" w:date="2021-02-25T10:40:00Z">
                  <w:rPr>
                    <w:rFonts w:eastAsia="MS Mincho"/>
                  </w:rPr>
                </w:rPrChange>
              </w:rPr>
              <w:t>Channel BW</w:t>
            </w:r>
          </w:p>
          <w:p w14:paraId="0409D30C" w14:textId="77777777" w:rsidR="003138A6" w:rsidRPr="006C0DAC" w:rsidRDefault="003138A6" w:rsidP="00587F13">
            <w:pPr>
              <w:pStyle w:val="TAH"/>
              <w:rPr>
                <w:rFonts w:eastAsia="MS Mincho"/>
                <w:highlight w:val="yellow"/>
                <w:rPrChange w:id="60" w:author="Mikael Zirén" w:date="2021-02-25T10:40:00Z">
                  <w:rPr>
                    <w:rFonts w:eastAsia="MS Mincho"/>
                  </w:rPr>
                </w:rPrChange>
              </w:rPr>
            </w:pPr>
            <w:r w:rsidRPr="006C0DAC">
              <w:rPr>
                <w:rFonts w:eastAsia="MS Mincho"/>
                <w:highlight w:val="yellow"/>
                <w:rPrChange w:id="61" w:author="Mikael Zirén" w:date="2021-02-25T10:40:00Z">
                  <w:rPr>
                    <w:rFonts w:eastAsia="MS Mincho"/>
                  </w:rPr>
                </w:rPrChange>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6C0DAC" w:rsidRDefault="003138A6" w:rsidP="00587F13">
            <w:pPr>
              <w:pStyle w:val="TAH"/>
              <w:rPr>
                <w:rFonts w:eastAsia="MS Mincho"/>
                <w:highlight w:val="yellow"/>
                <w:rPrChange w:id="62" w:author="Mikael Zirén" w:date="2021-02-25T10:40:00Z">
                  <w:rPr>
                    <w:rFonts w:eastAsia="MS Mincho"/>
                  </w:rPr>
                </w:rPrChange>
              </w:rPr>
            </w:pPr>
            <w:r w:rsidRPr="006C0DAC">
              <w:rPr>
                <w:rFonts w:eastAsia="MS Mincho"/>
                <w:highlight w:val="yellow"/>
                <w:rPrChange w:id="63" w:author="Mikael Zirén" w:date="2021-02-25T10:40:00Z">
                  <w:rPr>
                    <w:rFonts w:eastAsia="MS Mincho"/>
                  </w:rPr>
                </w:rPrChange>
              </w:rPr>
              <w:t>F</w:t>
            </w:r>
            <w:r w:rsidRPr="006C0DAC">
              <w:rPr>
                <w:rFonts w:eastAsia="MS Mincho"/>
                <w:highlight w:val="yellow"/>
                <w:vertAlign w:val="subscript"/>
                <w:rPrChange w:id="64" w:author="Mikael Zirén" w:date="2021-02-25T10:40:00Z">
                  <w:rPr>
                    <w:rFonts w:eastAsia="MS Mincho"/>
                    <w:vertAlign w:val="subscript"/>
                  </w:rPr>
                </w:rPrChange>
              </w:rPr>
              <w:t>C</w:t>
            </w:r>
            <w:r w:rsidRPr="006C0DAC">
              <w:rPr>
                <w:rFonts w:eastAsia="MS Mincho"/>
                <w:highlight w:val="yellow"/>
                <w:rPrChange w:id="65" w:author="Mikael Zirén" w:date="2021-02-25T10:40:00Z">
                  <w:rPr>
                    <w:rFonts w:eastAsia="MS Mincho"/>
                  </w:rPr>
                </w:rPrChange>
              </w:rPr>
              <w:t xml:space="preserve"> (UL) (MHz)</w:t>
            </w:r>
          </w:p>
          <w:p w14:paraId="6D9B0A80" w14:textId="77777777" w:rsidR="003138A6" w:rsidRPr="006C0DAC" w:rsidRDefault="003138A6" w:rsidP="00587F13">
            <w:pPr>
              <w:pStyle w:val="TAH"/>
              <w:rPr>
                <w:rFonts w:eastAsia="MS Mincho"/>
                <w:highlight w:val="yellow"/>
                <w:rPrChange w:id="66" w:author="Mikael Zirén" w:date="2021-02-25T10:40:00Z">
                  <w:rPr>
                    <w:rFonts w:eastAsia="MS Mincho"/>
                  </w:rPr>
                </w:rPrChange>
              </w:rPr>
            </w:pPr>
            <w:r w:rsidRPr="006C0DAC">
              <w:rPr>
                <w:highlight w:val="yellow"/>
                <w:rPrChange w:id="67" w:author="Mikael Zirén" w:date="2021-02-25T10:40:00Z">
                  <w:rPr/>
                </w:rPrChange>
              </w:rPr>
              <w:t>N</w:t>
            </w:r>
            <w:r w:rsidRPr="006C0DAC">
              <w:rPr>
                <w:highlight w:val="yellow"/>
                <w:vertAlign w:val="subscript"/>
                <w:rPrChange w:id="68" w:author="Mikael Zirén" w:date="2021-02-25T10:40:00Z">
                  <w:rPr>
                    <w:vertAlign w:val="subscript"/>
                  </w:rPr>
                </w:rPrChange>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6C0DAC" w:rsidRDefault="003138A6" w:rsidP="00587F13">
            <w:pPr>
              <w:pStyle w:val="TAH"/>
              <w:rPr>
                <w:rFonts w:eastAsia="MS Mincho"/>
                <w:highlight w:val="yellow"/>
                <w:rPrChange w:id="69" w:author="Mikael Zirén" w:date="2021-02-25T10:40:00Z">
                  <w:rPr>
                    <w:rFonts w:eastAsia="MS Mincho"/>
                  </w:rPr>
                </w:rPrChange>
              </w:rPr>
            </w:pPr>
            <w:r w:rsidRPr="006C0DAC">
              <w:rPr>
                <w:rFonts w:eastAsia="MS Mincho"/>
                <w:highlight w:val="yellow"/>
                <w:rPrChange w:id="70" w:author="Mikael Zirén" w:date="2021-02-25T10:40:00Z">
                  <w:rPr>
                    <w:rFonts w:eastAsia="MS Mincho"/>
                  </w:rPr>
                </w:rPrChange>
              </w:rPr>
              <w:t>UL</w:t>
            </w:r>
          </w:p>
          <w:p w14:paraId="36CC6685" w14:textId="77777777" w:rsidR="003138A6" w:rsidRPr="006C0DAC" w:rsidRDefault="003138A6" w:rsidP="00587F13">
            <w:pPr>
              <w:pStyle w:val="TAH"/>
              <w:rPr>
                <w:rFonts w:eastAsia="MS Mincho"/>
                <w:highlight w:val="yellow"/>
                <w:rPrChange w:id="71" w:author="Mikael Zirén" w:date="2021-02-25T10:40:00Z">
                  <w:rPr>
                    <w:rFonts w:eastAsia="MS Mincho"/>
                  </w:rPr>
                </w:rPrChange>
              </w:rPr>
            </w:pPr>
            <w:r w:rsidRPr="006C0DAC">
              <w:rPr>
                <w:rFonts w:eastAsia="MS Mincho"/>
                <w:highlight w:val="yellow"/>
                <w:rPrChange w:id="72" w:author="Mikael Zirén" w:date="2021-02-25T10:40:00Z">
                  <w:rPr>
                    <w:rFonts w:eastAsia="MS Mincho"/>
                  </w:rPr>
                </w:rPrChange>
              </w:rPr>
              <w:t>allocation (L</w:t>
            </w:r>
            <w:r w:rsidRPr="006C0DAC">
              <w:rPr>
                <w:rFonts w:ascii="Arial Bold" w:eastAsia="MS Mincho" w:hAnsi="Arial Bold"/>
                <w:highlight w:val="yellow"/>
                <w:vertAlign w:val="subscript"/>
                <w:rPrChange w:id="73" w:author="Mikael Zirén" w:date="2021-02-25T10:40:00Z">
                  <w:rPr>
                    <w:rFonts w:ascii="Arial Bold" w:eastAsia="MS Mincho" w:hAnsi="Arial Bold"/>
                    <w:vertAlign w:val="subscript"/>
                  </w:rPr>
                </w:rPrChange>
              </w:rPr>
              <w:t>CRB</w:t>
            </w:r>
            <w:r w:rsidRPr="006C0DAC">
              <w:rPr>
                <w:rFonts w:eastAsia="MS Mincho"/>
                <w:highlight w:val="yellow"/>
                <w:rPrChange w:id="74" w:author="Mikael Zirén" w:date="2021-02-25T10:40:00Z">
                  <w:rPr>
                    <w:rFonts w:eastAsia="MS Mincho"/>
                  </w:rPr>
                </w:rPrChange>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810664" w:rsidRDefault="003138A6" w:rsidP="00587F13">
            <w:pPr>
              <w:pStyle w:val="TAH"/>
              <w:rPr>
                <w:rFonts w:eastAsia="MS Mincho"/>
                <w:highlight w:val="yellow"/>
                <w:lang w:val="sv-SE"/>
                <w:rPrChange w:id="75" w:author="Mikael Zirén" w:date="2021-03-02T09:46:00Z">
                  <w:rPr>
                    <w:rFonts w:eastAsia="MS Mincho"/>
                  </w:rPr>
                </w:rPrChange>
              </w:rPr>
            </w:pPr>
            <w:r w:rsidRPr="00810664">
              <w:rPr>
                <w:rFonts w:eastAsia="MS Mincho"/>
                <w:highlight w:val="yellow"/>
                <w:lang w:val="sv-SE"/>
                <w:rPrChange w:id="76" w:author="Mikael Zirén" w:date="2021-03-02T09:46:00Z">
                  <w:rPr>
                    <w:rFonts w:eastAsia="MS Mincho"/>
                  </w:rPr>
                </w:rPrChange>
              </w:rPr>
              <w:t>E-UTRA F</w:t>
            </w:r>
            <w:r w:rsidRPr="00810664">
              <w:rPr>
                <w:rFonts w:eastAsia="MS Mincho"/>
                <w:highlight w:val="yellow"/>
                <w:vertAlign w:val="subscript"/>
                <w:lang w:val="sv-SE"/>
                <w:rPrChange w:id="77" w:author="Mikael Zirén" w:date="2021-03-02T09:46:00Z">
                  <w:rPr>
                    <w:rFonts w:eastAsia="MS Mincho"/>
                    <w:vertAlign w:val="subscript"/>
                  </w:rPr>
                </w:rPrChange>
              </w:rPr>
              <w:t xml:space="preserve">C </w:t>
            </w:r>
            <w:r w:rsidRPr="00810664">
              <w:rPr>
                <w:rFonts w:eastAsia="MS Mincho"/>
                <w:highlight w:val="yellow"/>
                <w:lang w:val="sv-SE"/>
                <w:rPrChange w:id="78" w:author="Mikael Zirén" w:date="2021-03-02T09:46:00Z">
                  <w:rPr>
                    <w:rFonts w:eastAsia="MS Mincho"/>
                  </w:rPr>
                </w:rPrChange>
              </w:rPr>
              <w:t xml:space="preserve">(DL) (MHz) </w:t>
            </w:r>
            <w:r w:rsidRPr="00810664">
              <w:rPr>
                <w:highlight w:val="yellow"/>
                <w:lang w:val="sv-SE"/>
                <w:rPrChange w:id="79" w:author="Mikael Zirén" w:date="2021-03-02T09:46:00Z">
                  <w:rPr/>
                </w:rPrChange>
              </w:rPr>
              <w:t>N</w:t>
            </w:r>
            <w:r w:rsidRPr="00810664">
              <w:rPr>
                <w:highlight w:val="yellow"/>
                <w:vertAlign w:val="subscript"/>
                <w:lang w:val="sv-SE"/>
                <w:rPrChange w:id="80" w:author="Mikael Zirén" w:date="2021-03-02T09:46: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6C0DAC" w:rsidRDefault="003138A6" w:rsidP="00587F13">
            <w:pPr>
              <w:pStyle w:val="TAH"/>
              <w:rPr>
                <w:rFonts w:eastAsia="MS Mincho"/>
                <w:highlight w:val="yellow"/>
                <w:rPrChange w:id="81" w:author="Mikael Zirén" w:date="2021-02-25T10:40:00Z">
                  <w:rPr>
                    <w:rFonts w:eastAsia="MS Mincho"/>
                  </w:rPr>
                </w:rPrChange>
              </w:rPr>
            </w:pPr>
            <w:r w:rsidRPr="006C0DAC">
              <w:rPr>
                <w:rFonts w:eastAsia="MS Mincho"/>
                <w:highlight w:val="yellow"/>
                <w:rPrChange w:id="82" w:author="Mikael Zirén" w:date="2021-02-25T10:40:00Z">
                  <w:rPr>
                    <w:rFonts w:eastAsia="MS Mincho"/>
                  </w:rPr>
                </w:rPrChange>
              </w:rPr>
              <w:t>CBW (MHz)</w:t>
            </w:r>
          </w:p>
        </w:tc>
        <w:tc>
          <w:tcPr>
            <w:tcW w:w="2298" w:type="dxa"/>
            <w:tcBorders>
              <w:bottom w:val="single" w:sz="4" w:space="0" w:color="auto"/>
            </w:tcBorders>
            <w:vAlign w:val="center"/>
          </w:tcPr>
          <w:p w14:paraId="130DCF47" w14:textId="77777777" w:rsidR="003138A6" w:rsidRPr="006C0DAC" w:rsidRDefault="003138A6" w:rsidP="00587F13">
            <w:pPr>
              <w:pStyle w:val="TAH"/>
              <w:rPr>
                <w:rFonts w:eastAsia="MS Mincho"/>
                <w:highlight w:val="yellow"/>
                <w:rPrChange w:id="83" w:author="Mikael Zirén" w:date="2021-02-25T10:40:00Z">
                  <w:rPr>
                    <w:rFonts w:eastAsia="MS Mincho"/>
                  </w:rPr>
                </w:rPrChange>
              </w:rPr>
            </w:pPr>
            <w:r w:rsidRPr="006C0DAC">
              <w:rPr>
                <w:rFonts w:eastAsia="MS Mincho"/>
                <w:highlight w:val="yellow"/>
                <w:rPrChange w:id="84" w:author="Mikael Zirén" w:date="2021-02-25T10:40:00Z">
                  <w:rPr>
                    <w:rFonts w:eastAsia="MS Mincho"/>
                  </w:rPr>
                </w:rPrChange>
              </w:rPr>
              <w:t>UL</w:t>
            </w:r>
          </w:p>
          <w:p w14:paraId="13D58374" w14:textId="77777777" w:rsidR="003138A6" w:rsidRPr="006C0DAC" w:rsidRDefault="003138A6" w:rsidP="00587F13">
            <w:pPr>
              <w:pStyle w:val="TAH"/>
              <w:rPr>
                <w:rFonts w:eastAsia="MS Mincho"/>
                <w:highlight w:val="yellow"/>
                <w:rPrChange w:id="85" w:author="Mikael Zirén" w:date="2021-02-25T10:40:00Z">
                  <w:rPr>
                    <w:rFonts w:eastAsia="MS Mincho"/>
                  </w:rPr>
                </w:rPrChange>
              </w:rPr>
            </w:pPr>
            <w:r w:rsidRPr="006C0DAC">
              <w:rPr>
                <w:rFonts w:eastAsia="MS Mincho"/>
                <w:highlight w:val="yellow"/>
                <w:rPrChange w:id="86" w:author="Mikael Zirén" w:date="2021-02-25T10:40:00Z">
                  <w:rPr>
                    <w:rFonts w:eastAsia="MS Mincho"/>
                  </w:rPr>
                </w:rPrChange>
              </w:rPr>
              <w:t>allocation (L</w:t>
            </w:r>
            <w:r w:rsidRPr="006C0DAC">
              <w:rPr>
                <w:rFonts w:ascii="Arial Bold" w:eastAsia="MS Mincho" w:hAnsi="Arial Bold"/>
                <w:highlight w:val="yellow"/>
                <w:vertAlign w:val="subscript"/>
                <w:rPrChange w:id="87" w:author="Mikael Zirén" w:date="2021-02-25T10:40:00Z">
                  <w:rPr>
                    <w:rFonts w:ascii="Arial Bold" w:eastAsia="MS Mincho" w:hAnsi="Arial Bold"/>
                    <w:vertAlign w:val="subscript"/>
                  </w:rPr>
                </w:rPrChange>
              </w:rPr>
              <w:t>CRB</w:t>
            </w:r>
            <w:r w:rsidRPr="006C0DAC">
              <w:rPr>
                <w:rFonts w:eastAsia="MS Mincho"/>
                <w:highlight w:val="yellow"/>
                <w:rPrChange w:id="88" w:author="Mikael Zirén" w:date="2021-02-25T10:40:00Z">
                  <w:rPr>
                    <w:rFonts w:eastAsia="MS Mincho"/>
                  </w:rPr>
                </w:rPrChange>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6C0DAC"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6C0DAC" w:rsidRDefault="003138A6" w:rsidP="00587F13">
            <w:pPr>
              <w:pStyle w:val="TAH"/>
              <w:rPr>
                <w:rFonts w:eastAsia="MS Mincho"/>
                <w:highlight w:val="yellow"/>
                <w:rPrChange w:id="89" w:author="Mikael Zirén" w:date="2021-02-25T10:40:00Z">
                  <w:rPr>
                    <w:rFonts w:eastAsia="MS Mincho"/>
                  </w:rPr>
                </w:rPrChange>
              </w:rPr>
            </w:pPr>
            <w:r w:rsidRPr="006C0DAC">
              <w:rPr>
                <w:rFonts w:eastAsia="MS Mincho"/>
                <w:highlight w:val="yellow"/>
                <w:rPrChange w:id="90" w:author="Mikael Zirén" w:date="2021-02-25T10:40:00Z">
                  <w:rPr>
                    <w:rFonts w:eastAsia="MS Mincho"/>
                  </w:rPr>
                </w:rPrChange>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6C0DAC" w:rsidRDefault="003138A6" w:rsidP="00587F13">
            <w:pPr>
              <w:pStyle w:val="TAH"/>
              <w:rPr>
                <w:rFonts w:eastAsia="MS Mincho"/>
                <w:highlight w:val="yellow"/>
                <w:rPrChange w:id="91" w:author="Mikael Zirén" w:date="2021-02-25T10:40:00Z">
                  <w:rPr>
                    <w:rFonts w:eastAsia="MS Mincho"/>
                  </w:rPr>
                </w:rPrChange>
              </w:rPr>
            </w:pPr>
            <w:r w:rsidRPr="006C0DAC">
              <w:rPr>
                <w:rFonts w:eastAsia="MS Mincho"/>
                <w:highlight w:val="yellow"/>
                <w:rPrChange w:id="92" w:author="Mikael Zirén" w:date="2021-02-25T10:40:00Z">
                  <w:rPr>
                    <w:rFonts w:eastAsia="MS Mincho"/>
                  </w:rPr>
                </w:rPrChange>
              </w:rPr>
              <w:t>Channel BW</w:t>
            </w:r>
          </w:p>
          <w:p w14:paraId="335CF4BA" w14:textId="77777777" w:rsidR="003138A6" w:rsidRPr="006C0DAC" w:rsidRDefault="003138A6" w:rsidP="00587F13">
            <w:pPr>
              <w:pStyle w:val="TAH"/>
              <w:rPr>
                <w:rFonts w:eastAsia="MS Mincho"/>
                <w:highlight w:val="yellow"/>
                <w:rPrChange w:id="93" w:author="Mikael Zirén" w:date="2021-02-25T10:40:00Z">
                  <w:rPr>
                    <w:rFonts w:eastAsia="MS Mincho"/>
                  </w:rPr>
                </w:rPrChange>
              </w:rPr>
            </w:pPr>
            <w:r w:rsidRPr="006C0DAC">
              <w:rPr>
                <w:rFonts w:eastAsia="MS Mincho"/>
                <w:highlight w:val="yellow"/>
                <w:rPrChange w:id="94" w:author="Mikael Zirén" w:date="2021-02-25T10:40:00Z">
                  <w:rPr>
                    <w:rFonts w:eastAsia="MS Mincho"/>
                  </w:rPr>
                </w:rPrChange>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6C0DAC" w:rsidRDefault="003138A6" w:rsidP="00587F13">
            <w:pPr>
              <w:pStyle w:val="TAH"/>
              <w:rPr>
                <w:rFonts w:eastAsia="MS Mincho"/>
                <w:highlight w:val="yellow"/>
                <w:rPrChange w:id="95" w:author="Mikael Zirén" w:date="2021-02-25T10:40:00Z">
                  <w:rPr>
                    <w:rFonts w:eastAsia="MS Mincho"/>
                  </w:rPr>
                </w:rPrChange>
              </w:rPr>
            </w:pPr>
            <w:r w:rsidRPr="006C0DAC">
              <w:rPr>
                <w:rFonts w:eastAsia="MS Mincho"/>
                <w:highlight w:val="yellow"/>
                <w:rPrChange w:id="96" w:author="Mikael Zirén" w:date="2021-02-25T10:40:00Z">
                  <w:rPr>
                    <w:rFonts w:eastAsia="MS Mincho"/>
                  </w:rPr>
                </w:rPrChange>
              </w:rPr>
              <w:t>F</w:t>
            </w:r>
            <w:r w:rsidRPr="006C0DAC">
              <w:rPr>
                <w:rFonts w:eastAsia="MS Mincho"/>
                <w:highlight w:val="yellow"/>
                <w:vertAlign w:val="subscript"/>
                <w:rPrChange w:id="97" w:author="Mikael Zirén" w:date="2021-02-25T10:40:00Z">
                  <w:rPr>
                    <w:rFonts w:eastAsia="MS Mincho"/>
                    <w:vertAlign w:val="subscript"/>
                  </w:rPr>
                </w:rPrChange>
              </w:rPr>
              <w:t>C</w:t>
            </w:r>
            <w:r w:rsidRPr="006C0DAC">
              <w:rPr>
                <w:rFonts w:eastAsia="MS Mincho"/>
                <w:highlight w:val="yellow"/>
                <w:rPrChange w:id="98" w:author="Mikael Zirén" w:date="2021-02-25T10:40:00Z">
                  <w:rPr>
                    <w:rFonts w:eastAsia="MS Mincho"/>
                  </w:rPr>
                </w:rPrChange>
              </w:rPr>
              <w:t xml:space="preserve"> (UL) (MHz)</w:t>
            </w:r>
          </w:p>
          <w:p w14:paraId="0512D018" w14:textId="77777777" w:rsidR="003138A6" w:rsidRPr="006C0DAC" w:rsidRDefault="003138A6" w:rsidP="00587F13">
            <w:pPr>
              <w:pStyle w:val="TAH"/>
              <w:rPr>
                <w:rFonts w:eastAsia="MS Mincho"/>
                <w:highlight w:val="yellow"/>
                <w:rPrChange w:id="99" w:author="Mikael Zirén" w:date="2021-02-25T10:40:00Z">
                  <w:rPr>
                    <w:rFonts w:eastAsia="MS Mincho"/>
                  </w:rPr>
                </w:rPrChange>
              </w:rPr>
            </w:pPr>
            <w:r w:rsidRPr="006C0DAC">
              <w:rPr>
                <w:highlight w:val="yellow"/>
                <w:rPrChange w:id="100" w:author="Mikael Zirén" w:date="2021-02-25T10:40:00Z">
                  <w:rPr/>
                </w:rPrChange>
              </w:rPr>
              <w:t>N</w:t>
            </w:r>
            <w:r w:rsidRPr="006C0DAC">
              <w:rPr>
                <w:highlight w:val="yellow"/>
                <w:vertAlign w:val="subscript"/>
                <w:rPrChange w:id="101" w:author="Mikael Zirén" w:date="2021-02-25T10:40:00Z">
                  <w:rPr>
                    <w:vertAlign w:val="subscript"/>
                  </w:rPr>
                </w:rPrChange>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6C0DAC" w:rsidRDefault="003138A6" w:rsidP="00587F13">
            <w:pPr>
              <w:pStyle w:val="TAH"/>
              <w:rPr>
                <w:rFonts w:eastAsia="MS Mincho"/>
                <w:highlight w:val="yellow"/>
                <w:rPrChange w:id="102" w:author="Mikael Zirén" w:date="2021-02-25T10:40:00Z">
                  <w:rPr>
                    <w:rFonts w:eastAsia="MS Mincho"/>
                  </w:rPr>
                </w:rPrChange>
              </w:rPr>
            </w:pPr>
            <w:r w:rsidRPr="006C0DAC">
              <w:rPr>
                <w:rFonts w:eastAsia="MS Mincho"/>
                <w:highlight w:val="yellow"/>
                <w:rPrChange w:id="103" w:author="Mikael Zirén" w:date="2021-02-25T10:40:00Z">
                  <w:rPr>
                    <w:rFonts w:eastAsia="MS Mincho"/>
                  </w:rPr>
                </w:rPrChange>
              </w:rPr>
              <w:t>UL</w:t>
            </w:r>
          </w:p>
          <w:p w14:paraId="6CED6131" w14:textId="77777777" w:rsidR="003138A6" w:rsidRPr="006C0DAC" w:rsidRDefault="003138A6" w:rsidP="00587F13">
            <w:pPr>
              <w:pStyle w:val="TAH"/>
              <w:rPr>
                <w:rFonts w:eastAsia="MS Mincho"/>
                <w:highlight w:val="yellow"/>
                <w:rPrChange w:id="104" w:author="Mikael Zirén" w:date="2021-02-25T10:40:00Z">
                  <w:rPr>
                    <w:rFonts w:eastAsia="MS Mincho"/>
                  </w:rPr>
                </w:rPrChange>
              </w:rPr>
            </w:pPr>
            <w:r w:rsidRPr="006C0DAC">
              <w:rPr>
                <w:rFonts w:eastAsia="MS Mincho"/>
                <w:highlight w:val="yellow"/>
                <w:rPrChange w:id="105" w:author="Mikael Zirén" w:date="2021-02-25T10:40:00Z">
                  <w:rPr>
                    <w:rFonts w:eastAsia="MS Mincho"/>
                  </w:rPr>
                </w:rPrChange>
              </w:rPr>
              <w:t>allocation (L</w:t>
            </w:r>
            <w:r w:rsidRPr="006C0DAC">
              <w:rPr>
                <w:rFonts w:ascii="Arial Bold" w:eastAsia="MS Mincho" w:hAnsi="Arial Bold"/>
                <w:highlight w:val="yellow"/>
                <w:vertAlign w:val="subscript"/>
                <w:rPrChange w:id="106" w:author="Mikael Zirén" w:date="2021-02-25T10:40:00Z">
                  <w:rPr>
                    <w:rFonts w:ascii="Arial Bold" w:eastAsia="MS Mincho" w:hAnsi="Arial Bold"/>
                    <w:vertAlign w:val="subscript"/>
                  </w:rPr>
                </w:rPrChange>
              </w:rPr>
              <w:t>CRB</w:t>
            </w:r>
            <w:r w:rsidRPr="006C0DAC">
              <w:rPr>
                <w:rFonts w:eastAsia="MS Mincho"/>
                <w:highlight w:val="yellow"/>
                <w:rPrChange w:id="107" w:author="Mikael Zirén" w:date="2021-02-25T10:40:00Z">
                  <w:rPr>
                    <w:rFonts w:eastAsia="MS Mincho"/>
                  </w:rPr>
                </w:rPrChange>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810664" w:rsidRDefault="003138A6" w:rsidP="00587F13">
            <w:pPr>
              <w:pStyle w:val="TAH"/>
              <w:rPr>
                <w:rFonts w:eastAsia="MS Mincho"/>
                <w:highlight w:val="yellow"/>
                <w:lang w:val="sv-SE"/>
                <w:rPrChange w:id="108" w:author="Mikael Zirén" w:date="2021-03-02T09:46:00Z">
                  <w:rPr>
                    <w:rFonts w:eastAsia="MS Mincho"/>
                  </w:rPr>
                </w:rPrChange>
              </w:rPr>
            </w:pPr>
            <w:r w:rsidRPr="00810664">
              <w:rPr>
                <w:rFonts w:eastAsia="MS Mincho"/>
                <w:highlight w:val="yellow"/>
                <w:lang w:val="sv-SE"/>
                <w:rPrChange w:id="109" w:author="Mikael Zirén" w:date="2021-03-02T09:46:00Z">
                  <w:rPr>
                    <w:rFonts w:eastAsia="MS Mincho"/>
                  </w:rPr>
                </w:rPrChange>
              </w:rPr>
              <w:t>E-UTRA F</w:t>
            </w:r>
            <w:r w:rsidRPr="00810664">
              <w:rPr>
                <w:rFonts w:eastAsia="MS Mincho"/>
                <w:highlight w:val="yellow"/>
                <w:vertAlign w:val="subscript"/>
                <w:lang w:val="sv-SE"/>
                <w:rPrChange w:id="110" w:author="Mikael Zirén" w:date="2021-03-02T09:46:00Z">
                  <w:rPr>
                    <w:rFonts w:eastAsia="MS Mincho"/>
                    <w:vertAlign w:val="subscript"/>
                  </w:rPr>
                </w:rPrChange>
              </w:rPr>
              <w:t xml:space="preserve">C </w:t>
            </w:r>
            <w:r w:rsidRPr="00810664">
              <w:rPr>
                <w:rFonts w:eastAsia="MS Mincho"/>
                <w:highlight w:val="yellow"/>
                <w:lang w:val="sv-SE"/>
                <w:rPrChange w:id="111" w:author="Mikael Zirén" w:date="2021-03-02T09:46:00Z">
                  <w:rPr>
                    <w:rFonts w:eastAsia="MS Mincho"/>
                  </w:rPr>
                </w:rPrChange>
              </w:rPr>
              <w:t xml:space="preserve">(DL) (MHz) </w:t>
            </w:r>
            <w:r w:rsidRPr="00810664">
              <w:rPr>
                <w:highlight w:val="yellow"/>
                <w:lang w:val="sv-SE"/>
                <w:rPrChange w:id="112" w:author="Mikael Zirén" w:date="2021-03-02T09:46:00Z">
                  <w:rPr/>
                </w:rPrChange>
              </w:rPr>
              <w:t>N</w:t>
            </w:r>
            <w:r w:rsidRPr="00810664">
              <w:rPr>
                <w:highlight w:val="yellow"/>
                <w:vertAlign w:val="subscript"/>
                <w:lang w:val="sv-SE"/>
                <w:rPrChange w:id="113" w:author="Mikael Zirén" w:date="2021-03-02T09:46: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6C0DAC" w:rsidRDefault="003138A6" w:rsidP="00587F13">
            <w:pPr>
              <w:pStyle w:val="TAH"/>
              <w:rPr>
                <w:rFonts w:eastAsia="MS Mincho"/>
                <w:highlight w:val="yellow"/>
                <w:rPrChange w:id="114" w:author="Mikael Zirén" w:date="2021-02-25T10:40:00Z">
                  <w:rPr>
                    <w:rFonts w:eastAsia="MS Mincho"/>
                  </w:rPr>
                </w:rPrChange>
              </w:rPr>
            </w:pPr>
            <w:r w:rsidRPr="006C0DAC">
              <w:rPr>
                <w:rFonts w:eastAsia="MS Mincho"/>
                <w:highlight w:val="yellow"/>
                <w:rPrChange w:id="115" w:author="Mikael Zirén" w:date="2021-02-25T10:40:00Z">
                  <w:rPr>
                    <w:rFonts w:eastAsia="MS Mincho"/>
                  </w:rPr>
                </w:rPrChange>
              </w:rPr>
              <w:t>CBW (MHz)</w:t>
            </w:r>
          </w:p>
        </w:tc>
        <w:tc>
          <w:tcPr>
            <w:tcW w:w="2298" w:type="dxa"/>
            <w:tcBorders>
              <w:bottom w:val="single" w:sz="4" w:space="0" w:color="auto"/>
            </w:tcBorders>
            <w:vAlign w:val="center"/>
          </w:tcPr>
          <w:p w14:paraId="4F255F67" w14:textId="77777777" w:rsidR="003138A6" w:rsidRPr="006C0DAC" w:rsidRDefault="003138A6" w:rsidP="00587F13">
            <w:pPr>
              <w:pStyle w:val="TAH"/>
              <w:rPr>
                <w:rFonts w:eastAsia="MS Mincho"/>
                <w:highlight w:val="yellow"/>
                <w:rPrChange w:id="116" w:author="Mikael Zirén" w:date="2021-02-25T10:40:00Z">
                  <w:rPr>
                    <w:rFonts w:eastAsia="MS Mincho"/>
                  </w:rPr>
                </w:rPrChange>
              </w:rPr>
            </w:pPr>
            <w:r w:rsidRPr="006C0DAC">
              <w:rPr>
                <w:rFonts w:eastAsia="MS Mincho"/>
                <w:highlight w:val="yellow"/>
                <w:rPrChange w:id="117" w:author="Mikael Zirén" w:date="2021-02-25T10:40:00Z">
                  <w:rPr>
                    <w:rFonts w:eastAsia="MS Mincho"/>
                  </w:rPr>
                </w:rPrChange>
              </w:rPr>
              <w:t>UL</w:t>
            </w:r>
          </w:p>
          <w:p w14:paraId="67C9C7E9" w14:textId="77777777" w:rsidR="003138A6" w:rsidRPr="006C0DAC" w:rsidRDefault="003138A6" w:rsidP="00587F13">
            <w:pPr>
              <w:pStyle w:val="TAH"/>
              <w:rPr>
                <w:rFonts w:eastAsia="MS Mincho"/>
                <w:highlight w:val="yellow"/>
                <w:rPrChange w:id="118" w:author="Mikael Zirén" w:date="2021-02-25T10:40:00Z">
                  <w:rPr>
                    <w:rFonts w:eastAsia="MS Mincho"/>
                  </w:rPr>
                </w:rPrChange>
              </w:rPr>
            </w:pPr>
            <w:r w:rsidRPr="006C0DAC">
              <w:rPr>
                <w:rFonts w:eastAsia="MS Mincho"/>
                <w:highlight w:val="yellow"/>
                <w:rPrChange w:id="119" w:author="Mikael Zirén" w:date="2021-02-25T10:40:00Z">
                  <w:rPr>
                    <w:rFonts w:eastAsia="MS Mincho"/>
                  </w:rPr>
                </w:rPrChange>
              </w:rPr>
              <w:t>allocation (L</w:t>
            </w:r>
            <w:r w:rsidRPr="006C0DAC">
              <w:rPr>
                <w:rFonts w:ascii="Arial Bold" w:eastAsia="MS Mincho" w:hAnsi="Arial Bold"/>
                <w:highlight w:val="yellow"/>
                <w:vertAlign w:val="subscript"/>
                <w:rPrChange w:id="120" w:author="Mikael Zirén" w:date="2021-02-25T10:40:00Z">
                  <w:rPr>
                    <w:rFonts w:ascii="Arial Bold" w:eastAsia="MS Mincho" w:hAnsi="Arial Bold"/>
                    <w:vertAlign w:val="subscript"/>
                  </w:rPr>
                </w:rPrChange>
              </w:rPr>
              <w:t>CRB</w:t>
            </w:r>
            <w:r w:rsidRPr="006C0DAC">
              <w:rPr>
                <w:rFonts w:eastAsia="MS Mincho"/>
                <w:highlight w:val="yellow"/>
                <w:rPrChange w:id="121" w:author="Mikael Zirén" w:date="2021-02-25T10:40:00Z">
                  <w:rPr>
                    <w:rFonts w:eastAsia="MS Mincho"/>
                  </w:rPr>
                </w:rPrChange>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6C0DAC"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6C0DAC" w:rsidRDefault="003138A6" w:rsidP="00587F13">
            <w:pPr>
              <w:pStyle w:val="TAH"/>
              <w:rPr>
                <w:rFonts w:eastAsia="MS Mincho"/>
                <w:highlight w:val="yellow"/>
                <w:rPrChange w:id="122" w:author="Mikael Zirén" w:date="2021-02-25T10:40:00Z">
                  <w:rPr>
                    <w:rFonts w:eastAsia="MS Mincho"/>
                  </w:rPr>
                </w:rPrChange>
              </w:rPr>
            </w:pPr>
            <w:r w:rsidRPr="006C0DAC">
              <w:rPr>
                <w:rFonts w:eastAsia="MS Mincho"/>
                <w:highlight w:val="yellow"/>
                <w:rPrChange w:id="123" w:author="Mikael Zirén" w:date="2021-02-25T10:40:00Z">
                  <w:rPr>
                    <w:rFonts w:eastAsia="MS Mincho"/>
                  </w:rPr>
                </w:rPrChange>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6C0DAC" w:rsidRDefault="003138A6" w:rsidP="00587F13">
            <w:pPr>
              <w:pStyle w:val="TAH"/>
              <w:rPr>
                <w:rFonts w:eastAsia="MS Mincho"/>
                <w:highlight w:val="yellow"/>
                <w:rPrChange w:id="124" w:author="Mikael Zirén" w:date="2021-02-25T10:40:00Z">
                  <w:rPr>
                    <w:rFonts w:eastAsia="MS Mincho"/>
                  </w:rPr>
                </w:rPrChange>
              </w:rPr>
            </w:pPr>
            <w:r w:rsidRPr="006C0DAC">
              <w:rPr>
                <w:rFonts w:eastAsia="MS Mincho"/>
                <w:highlight w:val="yellow"/>
                <w:rPrChange w:id="125" w:author="Mikael Zirén" w:date="2021-02-25T10:40:00Z">
                  <w:rPr>
                    <w:rFonts w:eastAsia="MS Mincho"/>
                  </w:rPr>
                </w:rPrChange>
              </w:rPr>
              <w:t>Channel BW</w:t>
            </w:r>
          </w:p>
          <w:p w14:paraId="579B6C00" w14:textId="77777777" w:rsidR="003138A6" w:rsidRPr="006C0DAC" w:rsidRDefault="003138A6" w:rsidP="00587F13">
            <w:pPr>
              <w:pStyle w:val="TAH"/>
              <w:rPr>
                <w:rFonts w:eastAsia="MS Mincho"/>
                <w:highlight w:val="yellow"/>
                <w:rPrChange w:id="126" w:author="Mikael Zirén" w:date="2021-02-25T10:40:00Z">
                  <w:rPr>
                    <w:rFonts w:eastAsia="MS Mincho"/>
                  </w:rPr>
                </w:rPrChange>
              </w:rPr>
            </w:pPr>
            <w:r w:rsidRPr="006C0DAC">
              <w:rPr>
                <w:rFonts w:eastAsia="MS Mincho"/>
                <w:highlight w:val="yellow"/>
                <w:rPrChange w:id="127" w:author="Mikael Zirén" w:date="2021-02-25T10:40:00Z">
                  <w:rPr>
                    <w:rFonts w:eastAsia="MS Mincho"/>
                  </w:rPr>
                </w:rPrChange>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6C0DAC" w:rsidRDefault="003138A6" w:rsidP="00587F13">
            <w:pPr>
              <w:pStyle w:val="TAH"/>
              <w:rPr>
                <w:rFonts w:eastAsia="MS Mincho"/>
                <w:highlight w:val="yellow"/>
                <w:rPrChange w:id="128" w:author="Mikael Zirén" w:date="2021-02-25T10:40:00Z">
                  <w:rPr>
                    <w:rFonts w:eastAsia="MS Mincho"/>
                  </w:rPr>
                </w:rPrChange>
              </w:rPr>
            </w:pPr>
            <w:r w:rsidRPr="006C0DAC">
              <w:rPr>
                <w:rFonts w:eastAsia="MS Mincho"/>
                <w:highlight w:val="yellow"/>
                <w:rPrChange w:id="129" w:author="Mikael Zirén" w:date="2021-02-25T10:40:00Z">
                  <w:rPr>
                    <w:rFonts w:eastAsia="MS Mincho"/>
                  </w:rPr>
                </w:rPrChange>
              </w:rPr>
              <w:t>F</w:t>
            </w:r>
            <w:r w:rsidRPr="006C0DAC">
              <w:rPr>
                <w:rFonts w:eastAsia="MS Mincho"/>
                <w:highlight w:val="yellow"/>
                <w:vertAlign w:val="subscript"/>
                <w:rPrChange w:id="130" w:author="Mikael Zirén" w:date="2021-02-25T10:40:00Z">
                  <w:rPr>
                    <w:rFonts w:eastAsia="MS Mincho"/>
                    <w:vertAlign w:val="subscript"/>
                  </w:rPr>
                </w:rPrChange>
              </w:rPr>
              <w:t>C</w:t>
            </w:r>
            <w:r w:rsidRPr="006C0DAC">
              <w:rPr>
                <w:rFonts w:eastAsia="MS Mincho"/>
                <w:highlight w:val="yellow"/>
                <w:rPrChange w:id="131" w:author="Mikael Zirén" w:date="2021-02-25T10:40:00Z">
                  <w:rPr>
                    <w:rFonts w:eastAsia="MS Mincho"/>
                  </w:rPr>
                </w:rPrChange>
              </w:rPr>
              <w:t xml:space="preserve"> (UL) (MHz)</w:t>
            </w:r>
          </w:p>
          <w:p w14:paraId="72840E44" w14:textId="77777777" w:rsidR="003138A6" w:rsidRPr="006C0DAC" w:rsidRDefault="003138A6" w:rsidP="00587F13">
            <w:pPr>
              <w:pStyle w:val="TAH"/>
              <w:rPr>
                <w:rFonts w:eastAsia="MS Mincho"/>
                <w:highlight w:val="yellow"/>
                <w:rPrChange w:id="132" w:author="Mikael Zirén" w:date="2021-02-25T10:40:00Z">
                  <w:rPr>
                    <w:rFonts w:eastAsia="MS Mincho"/>
                  </w:rPr>
                </w:rPrChange>
              </w:rPr>
            </w:pPr>
            <w:r w:rsidRPr="006C0DAC">
              <w:rPr>
                <w:highlight w:val="yellow"/>
                <w:rPrChange w:id="133" w:author="Mikael Zirén" w:date="2021-02-25T10:40:00Z">
                  <w:rPr/>
                </w:rPrChange>
              </w:rPr>
              <w:t>N</w:t>
            </w:r>
            <w:r w:rsidRPr="006C0DAC">
              <w:rPr>
                <w:highlight w:val="yellow"/>
                <w:vertAlign w:val="subscript"/>
                <w:rPrChange w:id="134" w:author="Mikael Zirén" w:date="2021-02-25T10:40:00Z">
                  <w:rPr>
                    <w:vertAlign w:val="subscript"/>
                  </w:rPr>
                </w:rPrChange>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6C0DAC" w:rsidRDefault="003138A6" w:rsidP="00587F13">
            <w:pPr>
              <w:pStyle w:val="TAH"/>
              <w:rPr>
                <w:rFonts w:eastAsia="MS Mincho"/>
                <w:highlight w:val="yellow"/>
                <w:rPrChange w:id="135" w:author="Mikael Zirén" w:date="2021-02-25T10:40:00Z">
                  <w:rPr>
                    <w:rFonts w:eastAsia="MS Mincho"/>
                  </w:rPr>
                </w:rPrChange>
              </w:rPr>
            </w:pPr>
            <w:r w:rsidRPr="006C0DAC">
              <w:rPr>
                <w:rFonts w:eastAsia="MS Mincho"/>
                <w:highlight w:val="yellow"/>
                <w:rPrChange w:id="136" w:author="Mikael Zirén" w:date="2021-02-25T10:40:00Z">
                  <w:rPr>
                    <w:rFonts w:eastAsia="MS Mincho"/>
                  </w:rPr>
                </w:rPrChange>
              </w:rPr>
              <w:t>UL</w:t>
            </w:r>
          </w:p>
          <w:p w14:paraId="3D1D36DD" w14:textId="77777777" w:rsidR="003138A6" w:rsidRPr="006C0DAC" w:rsidRDefault="003138A6" w:rsidP="00587F13">
            <w:pPr>
              <w:pStyle w:val="TAH"/>
              <w:rPr>
                <w:rFonts w:eastAsia="MS Mincho"/>
                <w:highlight w:val="yellow"/>
                <w:rPrChange w:id="137" w:author="Mikael Zirén" w:date="2021-02-25T10:40:00Z">
                  <w:rPr>
                    <w:rFonts w:eastAsia="MS Mincho"/>
                  </w:rPr>
                </w:rPrChange>
              </w:rPr>
            </w:pPr>
            <w:r w:rsidRPr="006C0DAC">
              <w:rPr>
                <w:rFonts w:eastAsia="MS Mincho"/>
                <w:highlight w:val="yellow"/>
                <w:rPrChange w:id="138" w:author="Mikael Zirén" w:date="2021-02-25T10:40:00Z">
                  <w:rPr>
                    <w:rFonts w:eastAsia="MS Mincho"/>
                  </w:rPr>
                </w:rPrChange>
              </w:rPr>
              <w:t>allocation (L</w:t>
            </w:r>
            <w:r w:rsidRPr="006C0DAC">
              <w:rPr>
                <w:rFonts w:ascii="Arial Bold" w:eastAsia="MS Mincho" w:hAnsi="Arial Bold"/>
                <w:highlight w:val="yellow"/>
                <w:vertAlign w:val="subscript"/>
                <w:rPrChange w:id="139" w:author="Mikael Zirén" w:date="2021-02-25T10:40:00Z">
                  <w:rPr>
                    <w:rFonts w:ascii="Arial Bold" w:eastAsia="MS Mincho" w:hAnsi="Arial Bold"/>
                    <w:vertAlign w:val="subscript"/>
                  </w:rPr>
                </w:rPrChange>
              </w:rPr>
              <w:t>CRB</w:t>
            </w:r>
            <w:r w:rsidRPr="006C0DAC">
              <w:rPr>
                <w:rFonts w:eastAsia="MS Mincho"/>
                <w:highlight w:val="yellow"/>
                <w:rPrChange w:id="140" w:author="Mikael Zirén" w:date="2021-02-25T10:40:00Z">
                  <w:rPr>
                    <w:rFonts w:eastAsia="MS Mincho"/>
                  </w:rPr>
                </w:rPrChange>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810664" w:rsidRDefault="003138A6" w:rsidP="00587F13">
            <w:pPr>
              <w:pStyle w:val="TAH"/>
              <w:rPr>
                <w:rFonts w:eastAsia="MS Mincho"/>
                <w:highlight w:val="yellow"/>
                <w:lang w:val="sv-SE"/>
                <w:rPrChange w:id="141" w:author="Mikael Zirén" w:date="2021-03-02T09:46:00Z">
                  <w:rPr>
                    <w:rFonts w:eastAsia="MS Mincho"/>
                  </w:rPr>
                </w:rPrChange>
              </w:rPr>
            </w:pPr>
            <w:r w:rsidRPr="00810664">
              <w:rPr>
                <w:rFonts w:eastAsia="MS Mincho"/>
                <w:highlight w:val="yellow"/>
                <w:lang w:val="sv-SE"/>
                <w:rPrChange w:id="142" w:author="Mikael Zirén" w:date="2021-03-02T09:46:00Z">
                  <w:rPr>
                    <w:rFonts w:eastAsia="MS Mincho"/>
                  </w:rPr>
                </w:rPrChange>
              </w:rPr>
              <w:t>E-UTRA F</w:t>
            </w:r>
            <w:r w:rsidRPr="00810664">
              <w:rPr>
                <w:rFonts w:eastAsia="MS Mincho"/>
                <w:highlight w:val="yellow"/>
                <w:vertAlign w:val="subscript"/>
                <w:lang w:val="sv-SE"/>
                <w:rPrChange w:id="143" w:author="Mikael Zirén" w:date="2021-03-02T09:46:00Z">
                  <w:rPr>
                    <w:rFonts w:eastAsia="MS Mincho"/>
                    <w:vertAlign w:val="subscript"/>
                  </w:rPr>
                </w:rPrChange>
              </w:rPr>
              <w:t xml:space="preserve">C </w:t>
            </w:r>
            <w:r w:rsidRPr="00810664">
              <w:rPr>
                <w:rFonts w:eastAsia="MS Mincho"/>
                <w:highlight w:val="yellow"/>
                <w:lang w:val="sv-SE"/>
                <w:rPrChange w:id="144" w:author="Mikael Zirén" w:date="2021-03-02T09:46:00Z">
                  <w:rPr>
                    <w:rFonts w:eastAsia="MS Mincho"/>
                  </w:rPr>
                </w:rPrChange>
              </w:rPr>
              <w:t xml:space="preserve">(DL) (MHz) </w:t>
            </w:r>
            <w:r w:rsidRPr="00810664">
              <w:rPr>
                <w:highlight w:val="yellow"/>
                <w:lang w:val="sv-SE"/>
                <w:rPrChange w:id="145" w:author="Mikael Zirén" w:date="2021-03-02T09:46:00Z">
                  <w:rPr/>
                </w:rPrChange>
              </w:rPr>
              <w:t>N</w:t>
            </w:r>
            <w:r w:rsidRPr="00810664">
              <w:rPr>
                <w:highlight w:val="yellow"/>
                <w:vertAlign w:val="subscript"/>
                <w:lang w:val="sv-SE"/>
                <w:rPrChange w:id="146" w:author="Mikael Zirén" w:date="2021-03-02T09:46: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6C0DAC" w:rsidRDefault="003138A6" w:rsidP="00587F13">
            <w:pPr>
              <w:pStyle w:val="TAH"/>
              <w:rPr>
                <w:rFonts w:eastAsia="MS Mincho"/>
                <w:highlight w:val="yellow"/>
                <w:rPrChange w:id="147" w:author="Mikael Zirén" w:date="2021-02-25T10:40:00Z">
                  <w:rPr>
                    <w:rFonts w:eastAsia="MS Mincho"/>
                  </w:rPr>
                </w:rPrChange>
              </w:rPr>
            </w:pPr>
            <w:r w:rsidRPr="006C0DAC">
              <w:rPr>
                <w:rFonts w:eastAsia="MS Mincho"/>
                <w:highlight w:val="yellow"/>
                <w:rPrChange w:id="148" w:author="Mikael Zirén" w:date="2021-02-25T10:40:00Z">
                  <w:rPr>
                    <w:rFonts w:eastAsia="MS Mincho"/>
                  </w:rPr>
                </w:rPrChange>
              </w:rPr>
              <w:t>CBW (MHz)</w:t>
            </w:r>
          </w:p>
        </w:tc>
        <w:tc>
          <w:tcPr>
            <w:tcW w:w="2298" w:type="dxa"/>
            <w:tcBorders>
              <w:bottom w:val="single" w:sz="4" w:space="0" w:color="auto"/>
            </w:tcBorders>
            <w:vAlign w:val="center"/>
          </w:tcPr>
          <w:p w14:paraId="6891D54C" w14:textId="77777777" w:rsidR="003138A6" w:rsidRPr="006C0DAC" w:rsidRDefault="003138A6" w:rsidP="00587F13">
            <w:pPr>
              <w:pStyle w:val="TAH"/>
              <w:rPr>
                <w:rFonts w:eastAsia="MS Mincho"/>
                <w:highlight w:val="yellow"/>
                <w:rPrChange w:id="149" w:author="Mikael Zirén" w:date="2021-02-25T10:40:00Z">
                  <w:rPr>
                    <w:rFonts w:eastAsia="MS Mincho"/>
                  </w:rPr>
                </w:rPrChange>
              </w:rPr>
            </w:pPr>
            <w:r w:rsidRPr="006C0DAC">
              <w:rPr>
                <w:rFonts w:eastAsia="MS Mincho"/>
                <w:highlight w:val="yellow"/>
                <w:rPrChange w:id="150" w:author="Mikael Zirén" w:date="2021-02-25T10:40:00Z">
                  <w:rPr>
                    <w:rFonts w:eastAsia="MS Mincho"/>
                  </w:rPr>
                </w:rPrChange>
              </w:rPr>
              <w:t>UL</w:t>
            </w:r>
          </w:p>
          <w:p w14:paraId="3DB0A2F2" w14:textId="77777777" w:rsidR="003138A6" w:rsidRPr="006C0DAC" w:rsidRDefault="003138A6" w:rsidP="00587F13">
            <w:pPr>
              <w:pStyle w:val="TAH"/>
              <w:rPr>
                <w:rFonts w:eastAsia="MS Mincho"/>
                <w:highlight w:val="yellow"/>
                <w:rPrChange w:id="151" w:author="Mikael Zirén" w:date="2021-02-25T10:40:00Z">
                  <w:rPr>
                    <w:rFonts w:eastAsia="MS Mincho"/>
                  </w:rPr>
                </w:rPrChange>
              </w:rPr>
            </w:pPr>
            <w:r w:rsidRPr="006C0DAC">
              <w:rPr>
                <w:rFonts w:eastAsia="MS Mincho"/>
                <w:highlight w:val="yellow"/>
                <w:rPrChange w:id="152" w:author="Mikael Zirén" w:date="2021-02-25T10:40:00Z">
                  <w:rPr>
                    <w:rFonts w:eastAsia="MS Mincho"/>
                  </w:rPr>
                </w:rPrChange>
              </w:rPr>
              <w:t>allocation (L</w:t>
            </w:r>
            <w:r w:rsidRPr="006C0DAC">
              <w:rPr>
                <w:rFonts w:ascii="Arial Bold" w:eastAsia="MS Mincho" w:hAnsi="Arial Bold"/>
                <w:highlight w:val="yellow"/>
                <w:vertAlign w:val="subscript"/>
                <w:rPrChange w:id="153" w:author="Mikael Zirén" w:date="2021-02-25T10:40:00Z">
                  <w:rPr>
                    <w:rFonts w:ascii="Arial Bold" w:eastAsia="MS Mincho" w:hAnsi="Arial Bold"/>
                    <w:vertAlign w:val="subscript"/>
                  </w:rPr>
                </w:rPrChange>
              </w:rPr>
              <w:t>CRB</w:t>
            </w:r>
            <w:r w:rsidRPr="006C0DAC">
              <w:rPr>
                <w:rFonts w:eastAsia="MS Mincho"/>
                <w:highlight w:val="yellow"/>
                <w:rPrChange w:id="154" w:author="Mikael Zirén" w:date="2021-02-25T10:40:00Z">
                  <w:rPr>
                    <w:rFonts w:eastAsia="MS Mincho"/>
                  </w:rPr>
                </w:rPrChange>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 xml:space="preserve">Test point NR </w:t>
            </w:r>
            <w:proofErr w:type="spellStart"/>
            <w:r w:rsidRPr="009957C8">
              <w:t>f</w:t>
            </w:r>
            <w:r w:rsidRPr="009957C8">
              <w:rPr>
                <w:vertAlign w:val="subscript"/>
              </w:rPr>
              <w:t>UL</w:t>
            </w:r>
            <w:proofErr w:type="spellEnd"/>
            <w:r w:rsidRPr="009957C8">
              <w:rPr>
                <w:vertAlign w:val="subscript"/>
              </w:rPr>
              <w:t>/DL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6C0DAC"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6C0DAC" w:rsidRDefault="003138A6" w:rsidP="00587F13">
            <w:pPr>
              <w:pStyle w:val="TAH"/>
              <w:rPr>
                <w:rFonts w:eastAsia="MS Mincho"/>
                <w:highlight w:val="yellow"/>
                <w:rPrChange w:id="155" w:author="Mikael Zirén" w:date="2021-02-25T10:40:00Z">
                  <w:rPr>
                    <w:rFonts w:eastAsia="MS Mincho"/>
                  </w:rPr>
                </w:rPrChange>
              </w:rPr>
            </w:pPr>
            <w:r w:rsidRPr="006C0DAC">
              <w:rPr>
                <w:rFonts w:eastAsia="MS Mincho"/>
                <w:highlight w:val="yellow"/>
                <w:rPrChange w:id="156" w:author="Mikael Zirén" w:date="2021-02-25T10:40:00Z">
                  <w:rPr>
                    <w:rFonts w:eastAsia="MS Mincho"/>
                  </w:rPr>
                </w:rPrChange>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6C0DAC" w:rsidRDefault="003138A6" w:rsidP="00587F13">
            <w:pPr>
              <w:pStyle w:val="TAH"/>
              <w:rPr>
                <w:rFonts w:eastAsia="MS Mincho"/>
                <w:highlight w:val="yellow"/>
                <w:rPrChange w:id="157" w:author="Mikael Zirén" w:date="2021-02-25T10:40:00Z">
                  <w:rPr>
                    <w:rFonts w:eastAsia="MS Mincho"/>
                  </w:rPr>
                </w:rPrChange>
              </w:rPr>
            </w:pPr>
            <w:r w:rsidRPr="006C0DAC">
              <w:rPr>
                <w:rFonts w:eastAsia="MS Mincho"/>
                <w:highlight w:val="yellow"/>
                <w:rPrChange w:id="158" w:author="Mikael Zirén" w:date="2021-02-25T10:40:00Z">
                  <w:rPr>
                    <w:rFonts w:eastAsia="MS Mincho"/>
                  </w:rPr>
                </w:rPrChange>
              </w:rPr>
              <w:t>Channel BW</w:t>
            </w:r>
          </w:p>
          <w:p w14:paraId="74CF4C1D" w14:textId="77777777" w:rsidR="003138A6" w:rsidRPr="006C0DAC" w:rsidRDefault="003138A6" w:rsidP="00587F13">
            <w:pPr>
              <w:pStyle w:val="TAH"/>
              <w:rPr>
                <w:rFonts w:eastAsia="MS Mincho"/>
                <w:highlight w:val="yellow"/>
                <w:rPrChange w:id="159" w:author="Mikael Zirén" w:date="2021-02-25T10:40:00Z">
                  <w:rPr>
                    <w:rFonts w:eastAsia="MS Mincho"/>
                  </w:rPr>
                </w:rPrChange>
              </w:rPr>
            </w:pPr>
            <w:r w:rsidRPr="006C0DAC">
              <w:rPr>
                <w:rFonts w:eastAsia="MS Mincho"/>
                <w:highlight w:val="yellow"/>
                <w:rPrChange w:id="160" w:author="Mikael Zirén" w:date="2021-02-25T10:40:00Z">
                  <w:rPr>
                    <w:rFonts w:eastAsia="MS Mincho"/>
                  </w:rPr>
                </w:rPrChange>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6C0DAC" w:rsidRDefault="003138A6" w:rsidP="00587F13">
            <w:pPr>
              <w:pStyle w:val="TAH"/>
              <w:rPr>
                <w:rFonts w:eastAsia="MS Mincho"/>
                <w:highlight w:val="yellow"/>
                <w:rPrChange w:id="161" w:author="Mikael Zirén" w:date="2021-02-25T10:40:00Z">
                  <w:rPr>
                    <w:rFonts w:eastAsia="MS Mincho"/>
                  </w:rPr>
                </w:rPrChange>
              </w:rPr>
            </w:pPr>
            <w:r w:rsidRPr="006C0DAC">
              <w:rPr>
                <w:rFonts w:eastAsia="MS Mincho"/>
                <w:highlight w:val="yellow"/>
                <w:rPrChange w:id="162" w:author="Mikael Zirén" w:date="2021-02-25T10:40:00Z">
                  <w:rPr>
                    <w:rFonts w:eastAsia="MS Mincho"/>
                  </w:rPr>
                </w:rPrChange>
              </w:rPr>
              <w:t>F</w:t>
            </w:r>
            <w:r w:rsidRPr="006C0DAC">
              <w:rPr>
                <w:rFonts w:eastAsia="MS Mincho"/>
                <w:highlight w:val="yellow"/>
                <w:vertAlign w:val="subscript"/>
                <w:rPrChange w:id="163" w:author="Mikael Zirén" w:date="2021-02-25T10:40:00Z">
                  <w:rPr>
                    <w:rFonts w:eastAsia="MS Mincho"/>
                    <w:vertAlign w:val="subscript"/>
                  </w:rPr>
                </w:rPrChange>
              </w:rPr>
              <w:t>C</w:t>
            </w:r>
            <w:r w:rsidRPr="006C0DAC">
              <w:rPr>
                <w:rFonts w:eastAsia="MS Mincho"/>
                <w:highlight w:val="yellow"/>
                <w:rPrChange w:id="164" w:author="Mikael Zirén" w:date="2021-02-25T10:40:00Z">
                  <w:rPr>
                    <w:rFonts w:eastAsia="MS Mincho"/>
                  </w:rPr>
                </w:rPrChange>
              </w:rPr>
              <w:t xml:space="preserve"> (UL) (MHz)</w:t>
            </w:r>
          </w:p>
          <w:p w14:paraId="79DAA307" w14:textId="77777777" w:rsidR="003138A6" w:rsidRPr="006C0DAC" w:rsidRDefault="003138A6" w:rsidP="00587F13">
            <w:pPr>
              <w:pStyle w:val="TAH"/>
              <w:rPr>
                <w:rFonts w:eastAsia="MS Mincho"/>
                <w:highlight w:val="yellow"/>
                <w:rPrChange w:id="165" w:author="Mikael Zirén" w:date="2021-02-25T10:40:00Z">
                  <w:rPr>
                    <w:rFonts w:eastAsia="MS Mincho"/>
                  </w:rPr>
                </w:rPrChange>
              </w:rPr>
            </w:pPr>
            <w:r w:rsidRPr="006C0DAC">
              <w:rPr>
                <w:highlight w:val="yellow"/>
                <w:rPrChange w:id="166" w:author="Mikael Zirén" w:date="2021-02-25T10:40:00Z">
                  <w:rPr/>
                </w:rPrChange>
              </w:rPr>
              <w:t>N</w:t>
            </w:r>
            <w:r w:rsidRPr="006C0DAC">
              <w:rPr>
                <w:highlight w:val="yellow"/>
                <w:vertAlign w:val="subscript"/>
                <w:rPrChange w:id="167" w:author="Mikael Zirén" w:date="2021-02-25T10:40:00Z">
                  <w:rPr>
                    <w:vertAlign w:val="subscript"/>
                  </w:rPr>
                </w:rPrChange>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6C0DAC" w:rsidRDefault="003138A6" w:rsidP="00587F13">
            <w:pPr>
              <w:pStyle w:val="TAH"/>
              <w:rPr>
                <w:rFonts w:eastAsia="MS Mincho"/>
                <w:highlight w:val="yellow"/>
                <w:rPrChange w:id="168" w:author="Mikael Zirén" w:date="2021-02-25T10:40:00Z">
                  <w:rPr>
                    <w:rFonts w:eastAsia="MS Mincho"/>
                  </w:rPr>
                </w:rPrChange>
              </w:rPr>
            </w:pPr>
            <w:r w:rsidRPr="006C0DAC">
              <w:rPr>
                <w:rFonts w:eastAsia="MS Mincho"/>
                <w:highlight w:val="yellow"/>
                <w:rPrChange w:id="169" w:author="Mikael Zirén" w:date="2021-02-25T10:40:00Z">
                  <w:rPr>
                    <w:rFonts w:eastAsia="MS Mincho"/>
                  </w:rPr>
                </w:rPrChange>
              </w:rPr>
              <w:t>UL</w:t>
            </w:r>
          </w:p>
          <w:p w14:paraId="36A883C1" w14:textId="77777777" w:rsidR="003138A6" w:rsidRPr="006C0DAC" w:rsidRDefault="003138A6" w:rsidP="00587F13">
            <w:pPr>
              <w:pStyle w:val="TAH"/>
              <w:rPr>
                <w:rFonts w:eastAsia="MS Mincho"/>
                <w:highlight w:val="yellow"/>
                <w:rPrChange w:id="170" w:author="Mikael Zirén" w:date="2021-02-25T10:40:00Z">
                  <w:rPr>
                    <w:rFonts w:eastAsia="MS Mincho"/>
                  </w:rPr>
                </w:rPrChange>
              </w:rPr>
            </w:pPr>
            <w:r w:rsidRPr="006C0DAC">
              <w:rPr>
                <w:rFonts w:eastAsia="MS Mincho"/>
                <w:highlight w:val="yellow"/>
                <w:rPrChange w:id="171" w:author="Mikael Zirén" w:date="2021-02-25T10:40:00Z">
                  <w:rPr>
                    <w:rFonts w:eastAsia="MS Mincho"/>
                  </w:rPr>
                </w:rPrChange>
              </w:rPr>
              <w:t>allocation (L</w:t>
            </w:r>
            <w:r w:rsidRPr="006C0DAC">
              <w:rPr>
                <w:rFonts w:ascii="Arial Bold" w:eastAsia="MS Mincho" w:hAnsi="Arial Bold"/>
                <w:highlight w:val="yellow"/>
                <w:vertAlign w:val="subscript"/>
                <w:rPrChange w:id="172" w:author="Mikael Zirén" w:date="2021-02-25T10:40:00Z">
                  <w:rPr>
                    <w:rFonts w:ascii="Arial Bold" w:eastAsia="MS Mincho" w:hAnsi="Arial Bold"/>
                    <w:vertAlign w:val="subscript"/>
                  </w:rPr>
                </w:rPrChange>
              </w:rPr>
              <w:t>CRB</w:t>
            </w:r>
            <w:r w:rsidRPr="006C0DAC">
              <w:rPr>
                <w:rFonts w:eastAsia="MS Mincho"/>
                <w:highlight w:val="yellow"/>
                <w:rPrChange w:id="173" w:author="Mikael Zirén" w:date="2021-02-25T10:40:00Z">
                  <w:rPr>
                    <w:rFonts w:eastAsia="MS Mincho"/>
                  </w:rPr>
                </w:rPrChange>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810664" w:rsidRDefault="003138A6" w:rsidP="00587F13">
            <w:pPr>
              <w:pStyle w:val="TAH"/>
              <w:rPr>
                <w:rFonts w:eastAsia="MS Mincho"/>
                <w:highlight w:val="yellow"/>
                <w:lang w:val="sv-SE"/>
                <w:rPrChange w:id="174" w:author="Mikael Zirén" w:date="2021-03-02T09:46:00Z">
                  <w:rPr>
                    <w:rFonts w:eastAsia="MS Mincho"/>
                  </w:rPr>
                </w:rPrChange>
              </w:rPr>
            </w:pPr>
            <w:r w:rsidRPr="00810664">
              <w:rPr>
                <w:rFonts w:eastAsia="MS Mincho"/>
                <w:highlight w:val="yellow"/>
                <w:lang w:val="sv-SE"/>
                <w:rPrChange w:id="175" w:author="Mikael Zirén" w:date="2021-03-02T09:46:00Z">
                  <w:rPr>
                    <w:rFonts w:eastAsia="MS Mincho"/>
                  </w:rPr>
                </w:rPrChange>
              </w:rPr>
              <w:t>E-UTRA F</w:t>
            </w:r>
            <w:r w:rsidRPr="00810664">
              <w:rPr>
                <w:rFonts w:eastAsia="MS Mincho"/>
                <w:highlight w:val="yellow"/>
                <w:vertAlign w:val="subscript"/>
                <w:lang w:val="sv-SE"/>
                <w:rPrChange w:id="176" w:author="Mikael Zirén" w:date="2021-03-02T09:46:00Z">
                  <w:rPr>
                    <w:rFonts w:eastAsia="MS Mincho"/>
                    <w:vertAlign w:val="subscript"/>
                  </w:rPr>
                </w:rPrChange>
              </w:rPr>
              <w:t xml:space="preserve">C </w:t>
            </w:r>
            <w:r w:rsidRPr="00810664">
              <w:rPr>
                <w:rFonts w:eastAsia="MS Mincho"/>
                <w:highlight w:val="yellow"/>
                <w:lang w:val="sv-SE"/>
                <w:rPrChange w:id="177" w:author="Mikael Zirén" w:date="2021-03-02T09:46:00Z">
                  <w:rPr>
                    <w:rFonts w:eastAsia="MS Mincho"/>
                  </w:rPr>
                </w:rPrChange>
              </w:rPr>
              <w:t xml:space="preserve">(DL) (MHz) </w:t>
            </w:r>
            <w:r w:rsidRPr="00810664">
              <w:rPr>
                <w:highlight w:val="yellow"/>
                <w:lang w:val="sv-SE"/>
                <w:rPrChange w:id="178" w:author="Mikael Zirén" w:date="2021-03-02T09:46:00Z">
                  <w:rPr/>
                </w:rPrChange>
              </w:rPr>
              <w:t>N</w:t>
            </w:r>
            <w:r w:rsidRPr="00810664">
              <w:rPr>
                <w:highlight w:val="yellow"/>
                <w:vertAlign w:val="subscript"/>
                <w:lang w:val="sv-SE"/>
                <w:rPrChange w:id="179" w:author="Mikael Zirén" w:date="2021-03-02T09:46: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6C0DAC" w:rsidRDefault="003138A6" w:rsidP="00587F13">
            <w:pPr>
              <w:pStyle w:val="TAH"/>
              <w:rPr>
                <w:rFonts w:eastAsia="MS Mincho"/>
                <w:highlight w:val="yellow"/>
                <w:rPrChange w:id="180" w:author="Mikael Zirén" w:date="2021-02-25T10:40:00Z">
                  <w:rPr>
                    <w:rFonts w:eastAsia="MS Mincho"/>
                  </w:rPr>
                </w:rPrChange>
              </w:rPr>
            </w:pPr>
            <w:r w:rsidRPr="006C0DAC">
              <w:rPr>
                <w:rFonts w:eastAsia="MS Mincho"/>
                <w:highlight w:val="yellow"/>
                <w:rPrChange w:id="181" w:author="Mikael Zirén" w:date="2021-02-25T10:40:00Z">
                  <w:rPr>
                    <w:rFonts w:eastAsia="MS Mincho"/>
                  </w:rPr>
                </w:rPrChange>
              </w:rPr>
              <w:t>CBW (MHz)</w:t>
            </w:r>
          </w:p>
        </w:tc>
        <w:tc>
          <w:tcPr>
            <w:tcW w:w="2298" w:type="dxa"/>
            <w:tcBorders>
              <w:bottom w:val="single" w:sz="4" w:space="0" w:color="auto"/>
            </w:tcBorders>
            <w:vAlign w:val="center"/>
          </w:tcPr>
          <w:p w14:paraId="692FE583" w14:textId="77777777" w:rsidR="003138A6" w:rsidRPr="006C0DAC" w:rsidRDefault="003138A6" w:rsidP="00587F13">
            <w:pPr>
              <w:pStyle w:val="TAH"/>
              <w:rPr>
                <w:rFonts w:eastAsia="MS Mincho"/>
                <w:highlight w:val="yellow"/>
                <w:rPrChange w:id="182" w:author="Mikael Zirén" w:date="2021-02-25T10:40:00Z">
                  <w:rPr>
                    <w:rFonts w:eastAsia="MS Mincho"/>
                  </w:rPr>
                </w:rPrChange>
              </w:rPr>
            </w:pPr>
            <w:r w:rsidRPr="006C0DAC">
              <w:rPr>
                <w:rFonts w:eastAsia="MS Mincho"/>
                <w:highlight w:val="yellow"/>
                <w:rPrChange w:id="183" w:author="Mikael Zirén" w:date="2021-02-25T10:40:00Z">
                  <w:rPr>
                    <w:rFonts w:eastAsia="MS Mincho"/>
                  </w:rPr>
                </w:rPrChange>
              </w:rPr>
              <w:t>UL</w:t>
            </w:r>
          </w:p>
          <w:p w14:paraId="6D84D45D" w14:textId="77777777" w:rsidR="003138A6" w:rsidRPr="006C0DAC" w:rsidRDefault="003138A6" w:rsidP="00587F13">
            <w:pPr>
              <w:pStyle w:val="TAH"/>
              <w:rPr>
                <w:rFonts w:eastAsia="MS Mincho"/>
                <w:highlight w:val="yellow"/>
                <w:rPrChange w:id="184" w:author="Mikael Zirén" w:date="2021-02-25T10:40:00Z">
                  <w:rPr>
                    <w:rFonts w:eastAsia="MS Mincho"/>
                  </w:rPr>
                </w:rPrChange>
              </w:rPr>
            </w:pPr>
            <w:r w:rsidRPr="006C0DAC">
              <w:rPr>
                <w:rFonts w:eastAsia="MS Mincho"/>
                <w:highlight w:val="yellow"/>
                <w:rPrChange w:id="185" w:author="Mikael Zirén" w:date="2021-02-25T10:40:00Z">
                  <w:rPr>
                    <w:rFonts w:eastAsia="MS Mincho"/>
                  </w:rPr>
                </w:rPrChange>
              </w:rPr>
              <w:t>allocation (L</w:t>
            </w:r>
            <w:r w:rsidRPr="006C0DAC">
              <w:rPr>
                <w:rFonts w:ascii="Arial Bold" w:eastAsia="MS Mincho" w:hAnsi="Arial Bold"/>
                <w:highlight w:val="yellow"/>
                <w:vertAlign w:val="subscript"/>
                <w:rPrChange w:id="186" w:author="Mikael Zirén" w:date="2021-02-25T10:40:00Z">
                  <w:rPr>
                    <w:rFonts w:ascii="Arial Bold" w:eastAsia="MS Mincho" w:hAnsi="Arial Bold"/>
                    <w:vertAlign w:val="subscript"/>
                  </w:rPr>
                </w:rPrChange>
              </w:rPr>
              <w:t>CRB</w:t>
            </w:r>
            <w:r w:rsidRPr="006C0DAC">
              <w:rPr>
                <w:rFonts w:eastAsia="MS Mincho"/>
                <w:highlight w:val="yellow"/>
                <w:rPrChange w:id="187" w:author="Mikael Zirén" w:date="2021-02-25T10:40:00Z">
                  <w:rPr>
                    <w:rFonts w:eastAsia="MS Mincho"/>
                  </w:rPr>
                </w:rPrChange>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 xml:space="preserve">30 </w:t>
            </w:r>
            <w:proofErr w:type="spellStart"/>
            <w:r w:rsidRPr="00CA0DAD">
              <w:t>KHz</w:t>
            </w:r>
            <w:proofErr w:type="spellEnd"/>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proofErr w:type="spellStart"/>
            <w:r w:rsidRPr="00CA0DAD">
              <w:t>mid range</w:t>
            </w:r>
            <w:proofErr w:type="spellEnd"/>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proofErr w:type="spellStart"/>
            <w:r w:rsidRPr="00CA0DAD">
              <w:t>mid range</w:t>
            </w:r>
            <w:proofErr w:type="spellEnd"/>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proofErr w:type="spellStart"/>
            <w:r w:rsidRPr="00CA0DAD">
              <w:t>Mid range</w:t>
            </w:r>
            <w:proofErr w:type="spellEnd"/>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w:t>
            </w:r>
            <w:proofErr w:type="spellStart"/>
            <w:r w:rsidRPr="009957C8">
              <w:t>N</w:t>
            </w:r>
            <w:r w:rsidRPr="009957C8">
              <w:rPr>
                <w:vertAlign w:val="subscript"/>
              </w:rPr>
              <w:t>RB_agg</w:t>
            </w:r>
            <w:proofErr w:type="spellEnd"/>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 xml:space="preserve">Refer to "NR </w:t>
            </w:r>
            <w:proofErr w:type="spellStart"/>
            <w:r w:rsidRPr="009957C8">
              <w:t>N</w:t>
            </w:r>
            <w:r w:rsidRPr="009957C8">
              <w:rPr>
                <w:vertAlign w:val="subscript"/>
              </w:rPr>
              <w:t>RB</w:t>
            </w:r>
            <w:r w:rsidRPr="009957C8">
              <w:t>"and</w:t>
            </w:r>
            <w:proofErr w:type="spellEnd"/>
            <w:r w:rsidRPr="009957C8">
              <w:t xml:space="preserve">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 xml:space="preserve">DC Configuration / </w:t>
            </w:r>
            <w:proofErr w:type="spellStart"/>
            <w:r w:rsidRPr="009957C8">
              <w:t>N</w:t>
            </w:r>
            <w:r w:rsidRPr="009957C8">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6C0DAC"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6C0DAC" w:rsidRDefault="003138A6" w:rsidP="00587F13">
            <w:pPr>
              <w:pStyle w:val="TAH"/>
              <w:rPr>
                <w:highlight w:val="yellow"/>
                <w:rPrChange w:id="188" w:author="Mikael Zirén" w:date="2021-02-25T10:39:00Z">
                  <w:rPr/>
                </w:rPrChange>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6C0DAC" w:rsidRDefault="003138A6" w:rsidP="00587F13">
            <w:pPr>
              <w:pStyle w:val="TAH"/>
              <w:rPr>
                <w:highlight w:val="yellow"/>
                <w:rPrChange w:id="189" w:author="Mikael Zirén" w:date="2021-02-25T10:39:00Z">
                  <w:rPr/>
                </w:rPrChange>
              </w:rPr>
            </w:pPr>
            <w:r w:rsidRPr="006C0DAC">
              <w:rPr>
                <w:highlight w:val="yellow"/>
                <w:rPrChange w:id="190" w:author="Mikael Zirén" w:date="2021-02-25T10:39:00Z">
                  <w:rPr/>
                </w:rPrChange>
              </w:rP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6C0DAC" w:rsidRDefault="003138A6" w:rsidP="00587F13">
            <w:pPr>
              <w:pStyle w:val="TAH"/>
              <w:rPr>
                <w:highlight w:val="yellow"/>
                <w:rPrChange w:id="191" w:author="Mikael Zirén" w:date="2021-02-25T10:39:00Z">
                  <w:rPr/>
                </w:rPrChange>
              </w:rPr>
            </w:pPr>
            <w:r w:rsidRPr="006C0DAC">
              <w:rPr>
                <w:highlight w:val="yellow"/>
                <w:rPrChange w:id="192" w:author="Mikael Zirén" w:date="2021-02-25T10:39:00Z">
                  <w:rPr/>
                </w:rPrChange>
              </w:rPr>
              <w:t xml:space="preserve">E-UTRA </w:t>
            </w:r>
          </w:p>
          <w:p w14:paraId="748BE57D" w14:textId="77777777" w:rsidR="003138A6" w:rsidRPr="006C0DAC" w:rsidRDefault="003138A6" w:rsidP="00587F13">
            <w:pPr>
              <w:pStyle w:val="TAH"/>
              <w:rPr>
                <w:highlight w:val="yellow"/>
                <w:rPrChange w:id="193" w:author="Mikael Zirén" w:date="2021-02-25T10:39:00Z">
                  <w:rPr/>
                </w:rPrChange>
              </w:rPr>
            </w:pPr>
            <w:r w:rsidRPr="006C0DAC">
              <w:rPr>
                <w:highlight w:val="yellow"/>
                <w:rPrChange w:id="194" w:author="Mikael Zirén" w:date="2021-02-25T10:39:00Z">
                  <w:rPr/>
                </w:rPrChange>
              </w:rP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6C0DAC" w:rsidRDefault="003138A6" w:rsidP="00587F13">
            <w:pPr>
              <w:pStyle w:val="TAH"/>
              <w:rPr>
                <w:highlight w:val="yellow"/>
                <w:rPrChange w:id="195" w:author="Mikael Zirén" w:date="2021-02-25T10:39:00Z">
                  <w:rPr/>
                </w:rPrChange>
              </w:rPr>
            </w:pPr>
            <w:r w:rsidRPr="006C0DAC">
              <w:rPr>
                <w:highlight w:val="yellow"/>
                <w:rPrChange w:id="196" w:author="Mikael Zirén" w:date="2021-02-25T10:39:00Z">
                  <w:rPr/>
                </w:rPrChange>
              </w:rP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1B40DF" w:rsidRDefault="003138A6" w:rsidP="00587F13">
            <w:pPr>
              <w:pStyle w:val="TAH"/>
              <w:rPr>
                <w:highlight w:val="yellow"/>
                <w:lang w:val="sv-SE"/>
                <w:rPrChange w:id="197" w:author="Mikael Zirén" w:date="2021-03-02T10:22:00Z">
                  <w:rPr/>
                </w:rPrChange>
              </w:rPr>
            </w:pPr>
            <w:r w:rsidRPr="001B40DF">
              <w:rPr>
                <w:highlight w:val="yellow"/>
                <w:lang w:val="sv-SE"/>
                <w:rPrChange w:id="198" w:author="Mikael Zirén" w:date="2021-03-02T10:22:00Z">
                  <w:rPr/>
                </w:rPrChange>
              </w:rPr>
              <w:t>CC MOD</w:t>
            </w:r>
          </w:p>
          <w:p w14:paraId="1E15A0F0" w14:textId="77777777" w:rsidR="003138A6" w:rsidRPr="001B40DF" w:rsidRDefault="003138A6" w:rsidP="00587F13">
            <w:pPr>
              <w:pStyle w:val="TAH"/>
              <w:rPr>
                <w:highlight w:val="yellow"/>
                <w:lang w:val="sv-SE"/>
                <w:rPrChange w:id="199" w:author="Mikael Zirén" w:date="2021-03-02T10:22:00Z">
                  <w:rPr/>
                </w:rPrChange>
              </w:rPr>
            </w:pPr>
            <w:r w:rsidRPr="001B40DF">
              <w:rPr>
                <w:highlight w:val="yellow"/>
                <w:lang w:val="sv-SE"/>
                <w:rPrChange w:id="200" w:author="Mikael Zirén" w:date="2021-03-02T10:22:00Z">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6C0DAC" w:rsidRDefault="003138A6" w:rsidP="00587F13">
            <w:pPr>
              <w:pStyle w:val="TAH"/>
              <w:rPr>
                <w:highlight w:val="yellow"/>
                <w:rPrChange w:id="201" w:author="Mikael Zirén" w:date="2021-02-25T10:39:00Z">
                  <w:rPr/>
                </w:rPrChange>
              </w:rPr>
            </w:pPr>
            <w:r w:rsidRPr="006C0DAC">
              <w:rPr>
                <w:highlight w:val="yellow"/>
                <w:rPrChange w:id="202" w:author="Mikael Zirén" w:date="2021-02-25T10:39:00Z">
                  <w:rPr/>
                </w:rPrChange>
              </w:rPr>
              <w:t xml:space="preserve">E-UTRA &amp; NR </w:t>
            </w:r>
            <w:r w:rsidRPr="006C0DAC">
              <w:rPr>
                <w:highlight w:val="yellow"/>
                <w:rPrChange w:id="203" w:author="Mikael Zirén" w:date="2021-02-25T10:39:00Z">
                  <w:rPr/>
                </w:rPrChange>
              </w:rP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1B40DF" w:rsidRDefault="003138A6" w:rsidP="00587F13">
            <w:pPr>
              <w:pStyle w:val="TAH"/>
              <w:rPr>
                <w:highlight w:val="yellow"/>
                <w:lang w:val="sv-SE"/>
                <w:rPrChange w:id="204" w:author="Mikael Zirén" w:date="2021-03-02T10:22:00Z">
                  <w:rPr/>
                </w:rPrChange>
              </w:rPr>
            </w:pPr>
            <w:r w:rsidRPr="001B40DF">
              <w:rPr>
                <w:highlight w:val="yellow"/>
                <w:lang w:val="sv-SE"/>
                <w:rPrChange w:id="205" w:author="Mikael Zirén" w:date="2021-03-02T10:22:00Z">
                  <w:rPr/>
                </w:rPrChange>
              </w:rPr>
              <w:t xml:space="preserve">CC MOD </w:t>
            </w:r>
          </w:p>
          <w:p w14:paraId="778EC593" w14:textId="77777777" w:rsidR="003138A6" w:rsidRPr="001B40DF" w:rsidRDefault="003138A6" w:rsidP="00587F13">
            <w:pPr>
              <w:pStyle w:val="TAH"/>
              <w:rPr>
                <w:highlight w:val="yellow"/>
                <w:lang w:val="sv-SE"/>
                <w:rPrChange w:id="206" w:author="Mikael Zirén" w:date="2021-03-02T10:22:00Z">
                  <w:rPr/>
                </w:rPrChange>
              </w:rPr>
            </w:pPr>
            <w:r w:rsidRPr="001B40DF">
              <w:rPr>
                <w:highlight w:val="yellow"/>
                <w:lang w:val="sv-SE"/>
                <w:rPrChange w:id="207" w:author="Mikael Zirén" w:date="2021-03-02T10:22:00Z">
                  <w:rPr/>
                </w:rPrChang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6C0DAC" w:rsidRDefault="003138A6" w:rsidP="00587F13">
            <w:pPr>
              <w:pStyle w:val="TAH"/>
              <w:rPr>
                <w:highlight w:val="yellow"/>
                <w:rPrChange w:id="208" w:author="Mikael Zirén" w:date="2021-02-25T10:39:00Z">
                  <w:rPr/>
                </w:rPrChange>
              </w:rPr>
            </w:pPr>
            <w:r w:rsidRPr="006C0DAC">
              <w:rPr>
                <w:highlight w:val="yellow"/>
                <w:rPrChange w:id="209" w:author="Mikael Zirén" w:date="2021-02-25T10:39:00Z">
                  <w:rPr/>
                </w:rPrChange>
              </w:rPr>
              <w:t>E-UTRA &amp; NR allocations</w:t>
            </w:r>
            <w:r w:rsidRPr="006C0DAC">
              <w:rPr>
                <w:highlight w:val="yellow"/>
                <w:rPrChange w:id="210" w:author="Mikael Zirén" w:date="2021-02-25T10:39:00Z">
                  <w:rPr/>
                </w:rPrChange>
              </w:rPr>
              <w:br/>
              <w:t>(L</w:t>
            </w:r>
            <w:r w:rsidRPr="006C0DAC">
              <w:rPr>
                <w:highlight w:val="yellow"/>
                <w:vertAlign w:val="subscript"/>
                <w:rPrChange w:id="211" w:author="Mikael Zirén" w:date="2021-02-25T10:39:00Z">
                  <w:rPr>
                    <w:vertAlign w:val="subscript"/>
                  </w:rPr>
                </w:rPrChange>
              </w:rPr>
              <w:t>CRB</w:t>
            </w:r>
            <w:r w:rsidRPr="006C0DAC">
              <w:rPr>
                <w:highlight w:val="yellow"/>
                <w:rPrChange w:id="212" w:author="Mikael Zirén" w:date="2021-02-25T10:39:00Z">
                  <w:rPr/>
                </w:rPrChange>
              </w:rPr>
              <w:t xml:space="preserve"> @ </w:t>
            </w:r>
            <w:proofErr w:type="spellStart"/>
            <w:r w:rsidRPr="006C0DAC">
              <w:rPr>
                <w:highlight w:val="yellow"/>
                <w:rPrChange w:id="213" w:author="Mikael Zirén" w:date="2021-02-25T10:39:00Z">
                  <w:rPr/>
                </w:rPrChange>
              </w:rPr>
              <w:t>RB</w:t>
            </w:r>
            <w:r w:rsidRPr="006C0DAC">
              <w:rPr>
                <w:highlight w:val="yellow"/>
                <w:vertAlign w:val="subscript"/>
                <w:rPrChange w:id="214" w:author="Mikael Zirén" w:date="2021-02-25T10:39:00Z">
                  <w:rPr>
                    <w:vertAlign w:val="subscript"/>
                  </w:rPr>
                </w:rPrChange>
              </w:rPr>
              <w:t>start</w:t>
            </w:r>
            <w:proofErr w:type="spellEnd"/>
            <w:r w:rsidRPr="006C0DAC">
              <w:rPr>
                <w:highlight w:val="yellow"/>
                <w:rPrChange w:id="215" w:author="Mikael Zirén" w:date="2021-02-25T10:39:00Z">
                  <w:rPr/>
                </w:rPrChange>
              </w:rPr>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w:t>
            </w:r>
            <w:proofErr w:type="spellStart"/>
            <w:r w:rsidRPr="009957C8">
              <w:t>nYA</w:t>
            </w:r>
            <w:proofErr w:type="spellEnd"/>
            <w:r w:rsidRPr="009957C8">
              <w:t xml:space="preserve">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 xml:space="preserve">Both of the transmitters shall be set </w:t>
            </w:r>
            <w:proofErr w:type="gramStart"/>
            <w:r w:rsidRPr="00CA0DAD">
              <w:t>min(</w:t>
            </w:r>
            <w:proofErr w:type="gramEnd"/>
            <w:r w:rsidRPr="00CA0DAD">
              <w:t xml:space="preserve">+20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9957C8">
              <w:t>P</w:t>
            </w:r>
            <w:r w:rsidRPr="00CA0DAD">
              <w:rPr>
                <w:vertAlign w:val="subscript"/>
              </w:rPr>
              <w:t>CMAX_L,c</w:t>
            </w:r>
            <w:proofErr w:type="spellEnd"/>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r>
            <w:proofErr w:type="gramStart"/>
            <w:r w:rsidRPr="00CA0DAD">
              <w:t>X,Y</w:t>
            </w:r>
            <w:proofErr w:type="gramEnd"/>
            <w:r w:rsidRPr="00CA0DAD">
              <w:t xml:space="preserve">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265E79" w:rsidRPr="00EB059C" w14:paraId="3BAE60A4" w14:textId="77777777" w:rsidTr="00810664">
        <w:trPr>
          <w:trHeight w:val="70"/>
          <w:ins w:id="216" w:author="Mikael Zirén" w:date="2021-02-08T22:58:00Z"/>
        </w:trPr>
        <w:tc>
          <w:tcPr>
            <w:tcW w:w="10119" w:type="dxa"/>
            <w:gridSpan w:val="16"/>
            <w:vAlign w:val="center"/>
          </w:tcPr>
          <w:p w14:paraId="023162F7" w14:textId="57460331" w:rsidR="00265E79" w:rsidRPr="00EB059C" w:rsidRDefault="00265E79" w:rsidP="00810664">
            <w:pPr>
              <w:pStyle w:val="TAH"/>
              <w:rPr>
                <w:ins w:id="217" w:author="Mikael Zirén" w:date="2021-02-08T22:58:00Z"/>
                <w:rFonts w:eastAsia="MS Mincho"/>
              </w:rPr>
            </w:pPr>
            <w:ins w:id="218" w:author="Mikael Zirén" w:date="2021-02-08T22:58:00Z">
              <w:r w:rsidRPr="00490816">
                <w:t xml:space="preserve">Test Settings for a </w:t>
              </w:r>
              <w:r w:rsidRPr="00490816">
                <w:rPr>
                  <w:lang w:eastAsia="zh-TW"/>
                </w:rPr>
                <w:t>DC_</w:t>
              </w:r>
              <w:r>
                <w:rPr>
                  <w:lang w:eastAsia="zh-TW"/>
                </w:rPr>
                <w:t>11</w:t>
              </w:r>
              <w:r w:rsidRPr="00490816">
                <w:rPr>
                  <w:lang w:eastAsia="zh-TW"/>
                </w:rPr>
                <w:t>A_n7</w:t>
              </w:r>
              <w:r>
                <w:rPr>
                  <w:lang w:eastAsia="zh-TW"/>
                </w:rPr>
                <w:t>9A</w:t>
              </w:r>
              <w:r w:rsidRPr="00490816">
                <w:rPr>
                  <w:lang w:eastAsia="zh-TW"/>
                </w:rPr>
                <w:t xml:space="preserve"> </w:t>
              </w:r>
              <w:r w:rsidRPr="00490816">
                <w:t>Configuration</w:t>
              </w:r>
            </w:ins>
          </w:p>
        </w:tc>
      </w:tr>
      <w:tr w:rsidR="00265E79" w:rsidRPr="00EB059C" w14:paraId="3201BC2E" w14:textId="77777777" w:rsidTr="00810664">
        <w:trPr>
          <w:trHeight w:val="70"/>
          <w:ins w:id="219" w:author="Mikael Zirén" w:date="2021-02-08T22:58:00Z"/>
        </w:trPr>
        <w:tc>
          <w:tcPr>
            <w:tcW w:w="480" w:type="dxa"/>
            <w:vMerge w:val="restart"/>
            <w:vAlign w:val="center"/>
          </w:tcPr>
          <w:p w14:paraId="2BBE554A" w14:textId="0C08F2BB" w:rsidR="00265E79" w:rsidRPr="00490816" w:rsidRDefault="00265E79" w:rsidP="00810664">
            <w:pPr>
              <w:pStyle w:val="TAC"/>
              <w:rPr>
                <w:ins w:id="220" w:author="Mikael Zirén" w:date="2021-02-08T22:58:00Z"/>
              </w:rPr>
            </w:pPr>
            <w:ins w:id="221" w:author="Mikael Zirén" w:date="2021-02-08T22:58:00Z">
              <w:r w:rsidRPr="00490816">
                <w:t>1</w:t>
              </w:r>
            </w:ins>
            <w:ins w:id="222" w:author="Mikael Zirén" w:date="2021-02-08T23:00:00Z">
              <w:r>
                <w:rPr>
                  <w:vertAlign w:val="superscript"/>
                </w:rPr>
                <w:t>5</w:t>
              </w:r>
            </w:ins>
          </w:p>
        </w:tc>
        <w:tc>
          <w:tcPr>
            <w:tcW w:w="850" w:type="dxa"/>
            <w:vAlign w:val="center"/>
          </w:tcPr>
          <w:p w14:paraId="3FDABCF8" w14:textId="69088BDA" w:rsidR="00265E79" w:rsidRPr="00490816" w:rsidRDefault="00265E79" w:rsidP="00810664">
            <w:pPr>
              <w:pStyle w:val="TAC"/>
              <w:rPr>
                <w:ins w:id="223" w:author="Mikael Zirén" w:date="2021-02-08T22:58:00Z"/>
                <w:rFonts w:eastAsia="MS Mincho"/>
              </w:rPr>
            </w:pPr>
            <w:ins w:id="224" w:author="Mikael Zirén" w:date="2021-02-08T22:59:00Z">
              <w:r>
                <w:rPr>
                  <w:rFonts w:eastAsia="MS Mincho"/>
                </w:rPr>
                <w:t>11</w:t>
              </w:r>
            </w:ins>
          </w:p>
        </w:tc>
        <w:tc>
          <w:tcPr>
            <w:tcW w:w="993" w:type="dxa"/>
            <w:gridSpan w:val="2"/>
            <w:vAlign w:val="center"/>
          </w:tcPr>
          <w:p w14:paraId="45903BB4" w14:textId="77777777" w:rsidR="00265E79" w:rsidRPr="00490816" w:rsidRDefault="00265E79" w:rsidP="00810664">
            <w:pPr>
              <w:pStyle w:val="TAC"/>
              <w:rPr>
                <w:ins w:id="225" w:author="Mikael Zirén" w:date="2021-02-08T22:58:00Z"/>
                <w:rFonts w:eastAsia="MS Mincho"/>
              </w:rPr>
            </w:pPr>
            <w:ins w:id="226" w:author="Mikael Zirén" w:date="2021-02-08T22:58:00Z">
              <w:r w:rsidRPr="00490816">
                <w:rPr>
                  <w:rFonts w:eastAsia="MS Mincho"/>
                </w:rPr>
                <w:t>Mid</w:t>
              </w:r>
            </w:ins>
          </w:p>
        </w:tc>
        <w:tc>
          <w:tcPr>
            <w:tcW w:w="992" w:type="dxa"/>
            <w:gridSpan w:val="2"/>
            <w:vAlign w:val="center"/>
          </w:tcPr>
          <w:p w14:paraId="494F386A" w14:textId="77777777" w:rsidR="00265E79" w:rsidRPr="00490816" w:rsidRDefault="00265E79" w:rsidP="00810664">
            <w:pPr>
              <w:pStyle w:val="TAC"/>
              <w:rPr>
                <w:ins w:id="227" w:author="Mikael Zirén" w:date="2021-02-08T22:58:00Z"/>
                <w:rFonts w:eastAsia="MS Mincho"/>
              </w:rPr>
            </w:pPr>
          </w:p>
        </w:tc>
        <w:tc>
          <w:tcPr>
            <w:tcW w:w="1843" w:type="dxa"/>
            <w:vAlign w:val="center"/>
          </w:tcPr>
          <w:p w14:paraId="7F34140B" w14:textId="77777777" w:rsidR="00265E79" w:rsidRPr="00490816" w:rsidRDefault="00265E79" w:rsidP="00810664">
            <w:pPr>
              <w:pStyle w:val="TAC"/>
              <w:rPr>
                <w:ins w:id="228" w:author="Mikael Zirén" w:date="2021-02-08T22:58:00Z"/>
                <w:rFonts w:eastAsia="MS Mincho"/>
              </w:rPr>
            </w:pPr>
          </w:p>
        </w:tc>
        <w:tc>
          <w:tcPr>
            <w:tcW w:w="1134" w:type="dxa"/>
            <w:gridSpan w:val="4"/>
            <w:vAlign w:val="center"/>
          </w:tcPr>
          <w:p w14:paraId="0BF1EC86" w14:textId="4D190BCE" w:rsidR="00265E79" w:rsidRPr="00490816" w:rsidRDefault="00265E79" w:rsidP="00810664">
            <w:pPr>
              <w:pStyle w:val="TAC"/>
              <w:rPr>
                <w:ins w:id="229" w:author="Mikael Zirén" w:date="2021-02-08T22:58:00Z"/>
                <w:rFonts w:eastAsia="MS Mincho"/>
              </w:rPr>
            </w:pPr>
            <w:ins w:id="230" w:author="Mikael Zirén" w:date="2021-02-08T22:58:00Z">
              <w:r w:rsidRPr="00490816">
                <w:rPr>
                  <w:rFonts w:eastAsia="MS Mincho"/>
                </w:rPr>
                <w:t>n7</w:t>
              </w:r>
            </w:ins>
            <w:ins w:id="231" w:author="Mikael Zirén" w:date="2021-02-08T22:59:00Z">
              <w:r>
                <w:rPr>
                  <w:rFonts w:eastAsia="MS Mincho"/>
                </w:rPr>
                <w:t>9</w:t>
              </w:r>
            </w:ins>
          </w:p>
        </w:tc>
        <w:tc>
          <w:tcPr>
            <w:tcW w:w="1275" w:type="dxa"/>
            <w:gridSpan w:val="2"/>
            <w:vAlign w:val="center"/>
          </w:tcPr>
          <w:p w14:paraId="5B0B9457" w14:textId="56DA7D06" w:rsidR="00265E79" w:rsidRPr="00490816" w:rsidRDefault="00265E79" w:rsidP="00810664">
            <w:pPr>
              <w:pStyle w:val="TAC"/>
              <w:rPr>
                <w:ins w:id="232" w:author="Mikael Zirén" w:date="2021-02-08T22:58:00Z"/>
                <w:rFonts w:eastAsia="MS Mincho"/>
              </w:rPr>
            </w:pPr>
            <w:ins w:id="233" w:author="Mikael Zirén" w:date="2021-02-08T23:00:00Z">
              <w:r>
                <w:rPr>
                  <w:rFonts w:eastAsia="MS Mincho"/>
                  <w:lang w:val="en-CA"/>
                </w:rPr>
                <w:t>4457.7</w:t>
              </w:r>
            </w:ins>
          </w:p>
        </w:tc>
        <w:tc>
          <w:tcPr>
            <w:tcW w:w="877" w:type="dxa"/>
            <w:vAlign w:val="center"/>
          </w:tcPr>
          <w:p w14:paraId="6646A844" w14:textId="77777777" w:rsidR="00265E79" w:rsidRPr="00490816" w:rsidRDefault="00265E79" w:rsidP="00810664">
            <w:pPr>
              <w:pStyle w:val="TAC"/>
              <w:rPr>
                <w:ins w:id="234" w:author="Mikael Zirén" w:date="2021-02-08T22:58:00Z"/>
                <w:rFonts w:eastAsia="MS Mincho"/>
              </w:rPr>
            </w:pPr>
          </w:p>
        </w:tc>
        <w:tc>
          <w:tcPr>
            <w:tcW w:w="1675" w:type="dxa"/>
            <w:gridSpan w:val="2"/>
            <w:vAlign w:val="center"/>
          </w:tcPr>
          <w:p w14:paraId="3FB230AA" w14:textId="77777777" w:rsidR="00265E79" w:rsidRPr="00490816" w:rsidRDefault="00265E79" w:rsidP="00810664">
            <w:pPr>
              <w:pStyle w:val="TAC"/>
              <w:rPr>
                <w:ins w:id="235" w:author="Mikael Zirén" w:date="2021-02-08T22:58:00Z"/>
                <w:rFonts w:eastAsia="MS Mincho"/>
              </w:rPr>
            </w:pPr>
          </w:p>
        </w:tc>
      </w:tr>
      <w:tr w:rsidR="00265E79" w:rsidRPr="00EB059C" w14:paraId="5349BDDF" w14:textId="77777777" w:rsidTr="00810664">
        <w:trPr>
          <w:trHeight w:val="70"/>
          <w:ins w:id="236" w:author="Mikael Zirén" w:date="2021-02-08T22:58:00Z"/>
        </w:trPr>
        <w:tc>
          <w:tcPr>
            <w:tcW w:w="480" w:type="dxa"/>
            <w:vMerge/>
            <w:vAlign w:val="center"/>
          </w:tcPr>
          <w:p w14:paraId="079D0310" w14:textId="77777777" w:rsidR="00265E79" w:rsidRPr="00490816" w:rsidRDefault="00265E79" w:rsidP="00810664">
            <w:pPr>
              <w:pStyle w:val="TAC"/>
              <w:rPr>
                <w:ins w:id="237" w:author="Mikael Zirén" w:date="2021-02-08T22:58:00Z"/>
              </w:rPr>
            </w:pPr>
          </w:p>
        </w:tc>
        <w:tc>
          <w:tcPr>
            <w:tcW w:w="850" w:type="dxa"/>
            <w:vAlign w:val="center"/>
          </w:tcPr>
          <w:p w14:paraId="2D8B21D4" w14:textId="1F82131A" w:rsidR="00265E79" w:rsidRPr="00490816" w:rsidRDefault="008572EC" w:rsidP="00810664">
            <w:pPr>
              <w:pStyle w:val="TAC"/>
              <w:rPr>
                <w:ins w:id="238" w:author="Mikael Zirén" w:date="2021-02-08T22:58:00Z"/>
                <w:rFonts w:eastAsia="MS Mincho"/>
              </w:rPr>
            </w:pPr>
            <w:ins w:id="239" w:author="Mikael Zirén" w:date="2021-03-02T19:00:00Z">
              <w:r w:rsidRPr="00274C67">
                <w:rPr>
                  <w:rFonts w:eastAsia="MS Mincho"/>
                  <w:highlight w:val="yellow"/>
                  <w:rPrChange w:id="240" w:author="Mikael Zirén" w:date="2021-03-02T19:00:00Z">
                    <w:rPr>
                      <w:rFonts w:eastAsia="MS Mincho"/>
                    </w:rPr>
                  </w:rPrChange>
                </w:rPr>
                <w:t>N/A</w:t>
              </w:r>
            </w:ins>
          </w:p>
        </w:tc>
        <w:tc>
          <w:tcPr>
            <w:tcW w:w="993" w:type="dxa"/>
            <w:gridSpan w:val="2"/>
            <w:vAlign w:val="center"/>
          </w:tcPr>
          <w:p w14:paraId="4D9D9184" w14:textId="77777777" w:rsidR="00265E79" w:rsidRPr="00490816" w:rsidRDefault="00265E79" w:rsidP="00810664">
            <w:pPr>
              <w:pStyle w:val="TAC"/>
              <w:rPr>
                <w:ins w:id="241" w:author="Mikael Zirén" w:date="2021-02-08T22:58:00Z"/>
                <w:rFonts w:eastAsia="MS Mincho"/>
              </w:rPr>
            </w:pPr>
            <w:ins w:id="242" w:author="Mikael Zirén" w:date="2021-02-08T22:58:00Z">
              <w:r w:rsidRPr="00490816">
                <w:rPr>
                  <w:rFonts w:eastAsia="MS Mincho"/>
                </w:rPr>
                <w:t>QPSK</w:t>
              </w:r>
            </w:ins>
          </w:p>
        </w:tc>
        <w:tc>
          <w:tcPr>
            <w:tcW w:w="992" w:type="dxa"/>
            <w:gridSpan w:val="2"/>
            <w:vAlign w:val="center"/>
          </w:tcPr>
          <w:p w14:paraId="30E44414" w14:textId="77777777" w:rsidR="00265E79" w:rsidRPr="00490816" w:rsidRDefault="00265E79" w:rsidP="00810664">
            <w:pPr>
              <w:pStyle w:val="TAC"/>
              <w:rPr>
                <w:ins w:id="243" w:author="Mikael Zirén" w:date="2021-02-08T22:58:00Z"/>
                <w:rFonts w:eastAsia="MS Mincho"/>
              </w:rPr>
            </w:pPr>
            <w:ins w:id="244" w:author="Mikael Zirén" w:date="2021-02-08T22:58:00Z">
              <w:r>
                <w:rPr>
                  <w:rFonts w:eastAsia="MS Mincho"/>
                </w:rPr>
                <w:t>1</w:t>
              </w:r>
              <w:r w:rsidRPr="00490816">
                <w:rPr>
                  <w:rFonts w:eastAsia="MS Mincho"/>
                </w:rPr>
                <w:t>0 MHz</w:t>
              </w:r>
            </w:ins>
          </w:p>
        </w:tc>
        <w:tc>
          <w:tcPr>
            <w:tcW w:w="1843" w:type="dxa"/>
            <w:vAlign w:val="center"/>
          </w:tcPr>
          <w:p w14:paraId="401485E9" w14:textId="3F76C769" w:rsidR="00265E79" w:rsidRPr="00490816" w:rsidRDefault="00265E79" w:rsidP="00810664">
            <w:pPr>
              <w:pStyle w:val="TAC"/>
              <w:rPr>
                <w:ins w:id="245" w:author="Mikael Zirén" w:date="2021-02-08T22:58:00Z"/>
                <w:rFonts w:eastAsia="MS Mincho"/>
              </w:rPr>
            </w:pPr>
            <w:ins w:id="246" w:author="Mikael Zirén" w:date="2021-02-08T22:58:00Z">
              <w:r w:rsidRPr="00490816">
                <w:rPr>
                  <w:rFonts w:eastAsia="MS Mincho"/>
                </w:rPr>
                <w:t xml:space="preserve">All RBs / </w:t>
              </w:r>
            </w:ins>
            <w:ins w:id="247" w:author="Mikael Zirén" w:date="2021-03-02T19:00:00Z">
              <w:r w:rsidR="008572EC" w:rsidRPr="00274C67">
                <w:rPr>
                  <w:rFonts w:eastAsia="MS Mincho"/>
                  <w:highlight w:val="yellow"/>
                  <w:rPrChange w:id="248" w:author="Mikael Zirén" w:date="2021-03-02T19:00:00Z">
                    <w:rPr>
                      <w:rFonts w:eastAsia="MS Mincho"/>
                    </w:rPr>
                  </w:rPrChange>
                </w:rPr>
                <w:t>0</w:t>
              </w:r>
            </w:ins>
          </w:p>
        </w:tc>
        <w:tc>
          <w:tcPr>
            <w:tcW w:w="1134" w:type="dxa"/>
            <w:gridSpan w:val="4"/>
            <w:vAlign w:val="center"/>
          </w:tcPr>
          <w:p w14:paraId="6E6222E5" w14:textId="36B5B1B0" w:rsidR="00265E79" w:rsidRPr="00490816" w:rsidRDefault="00810664" w:rsidP="00810664">
            <w:pPr>
              <w:pStyle w:val="TAC"/>
              <w:rPr>
                <w:ins w:id="249" w:author="Mikael Zirén" w:date="2021-02-08T22:58:00Z"/>
                <w:rFonts w:eastAsia="MS Mincho"/>
              </w:rPr>
            </w:pPr>
            <w:ins w:id="250" w:author="Mikael Zirén" w:date="2021-03-02T09:46:00Z">
              <w:r w:rsidRPr="007237C5">
                <w:rPr>
                  <w:highlight w:val="yellow"/>
                </w:rPr>
                <w:t>DFT-s-OFDM QPSK</w:t>
              </w:r>
            </w:ins>
          </w:p>
        </w:tc>
        <w:tc>
          <w:tcPr>
            <w:tcW w:w="1275" w:type="dxa"/>
            <w:gridSpan w:val="2"/>
            <w:vAlign w:val="center"/>
          </w:tcPr>
          <w:p w14:paraId="45E19092" w14:textId="77777777" w:rsidR="00265E79" w:rsidRPr="00490816" w:rsidRDefault="00265E79" w:rsidP="00810664">
            <w:pPr>
              <w:pStyle w:val="TAC"/>
              <w:rPr>
                <w:ins w:id="251" w:author="Mikael Zirén" w:date="2021-02-08T22:58:00Z"/>
                <w:rFonts w:eastAsia="MS Mincho"/>
              </w:rPr>
            </w:pPr>
            <w:ins w:id="252" w:author="Mikael Zirén" w:date="2021-02-08T22:58:00Z">
              <w:r w:rsidRPr="00490816">
                <w:rPr>
                  <w:rFonts w:eastAsia="MS Mincho"/>
                </w:rPr>
                <w:t>QPSK</w:t>
              </w:r>
            </w:ins>
          </w:p>
        </w:tc>
        <w:tc>
          <w:tcPr>
            <w:tcW w:w="877" w:type="dxa"/>
            <w:vAlign w:val="center"/>
          </w:tcPr>
          <w:p w14:paraId="797401BC" w14:textId="77777777" w:rsidR="00265E79" w:rsidRPr="00490816" w:rsidRDefault="00265E79" w:rsidP="00810664">
            <w:pPr>
              <w:pStyle w:val="TAC"/>
              <w:rPr>
                <w:ins w:id="253" w:author="Mikael Zirén" w:date="2021-02-08T22:58:00Z"/>
                <w:rFonts w:eastAsia="MS Mincho"/>
              </w:rPr>
            </w:pPr>
            <w:ins w:id="254" w:author="Mikael Zirén" w:date="2021-02-08T22:58:00Z">
              <w:r w:rsidRPr="00490816">
                <w:rPr>
                  <w:rFonts w:eastAsia="MS Mincho"/>
                </w:rPr>
                <w:t>100 MHz</w:t>
              </w:r>
            </w:ins>
          </w:p>
        </w:tc>
        <w:tc>
          <w:tcPr>
            <w:tcW w:w="1675" w:type="dxa"/>
            <w:gridSpan w:val="2"/>
            <w:vAlign w:val="center"/>
          </w:tcPr>
          <w:p w14:paraId="72737B2F" w14:textId="38093945" w:rsidR="00265E79" w:rsidRPr="00490816" w:rsidRDefault="00265E79" w:rsidP="00810664">
            <w:pPr>
              <w:pStyle w:val="TAC"/>
              <w:rPr>
                <w:ins w:id="255" w:author="Mikael Zirén" w:date="2021-02-08T22:58:00Z"/>
                <w:rFonts w:eastAsia="MS Mincho"/>
              </w:rPr>
            </w:pPr>
            <w:ins w:id="256" w:author="Mikael Zirén" w:date="2021-02-08T22:58:00Z">
              <w:r w:rsidRPr="00490816">
                <w:rPr>
                  <w:rFonts w:eastAsia="MS Mincho"/>
                </w:rPr>
                <w:t>All RBs / REFSENS_ENDC_</w:t>
              </w:r>
              <w:r>
                <w:rPr>
                  <w:rFonts w:eastAsia="MS Mincho"/>
                </w:rPr>
                <w:t>2</w:t>
              </w:r>
            </w:ins>
          </w:p>
        </w:tc>
      </w:tr>
      <w:tr w:rsidR="00265E79" w:rsidRPr="00EB059C" w14:paraId="489FDD7D" w14:textId="77777777" w:rsidTr="00810664">
        <w:trPr>
          <w:trHeight w:val="70"/>
          <w:ins w:id="257" w:author="Mikael Zirén" w:date="2021-02-08T22:58:00Z"/>
        </w:trPr>
        <w:tc>
          <w:tcPr>
            <w:tcW w:w="480" w:type="dxa"/>
            <w:vMerge w:val="restart"/>
            <w:vAlign w:val="center"/>
          </w:tcPr>
          <w:p w14:paraId="4F060155" w14:textId="3A0A4097" w:rsidR="00265E79" w:rsidRPr="00490816" w:rsidRDefault="00265E79" w:rsidP="00810664">
            <w:pPr>
              <w:pStyle w:val="TAC"/>
              <w:rPr>
                <w:ins w:id="258" w:author="Mikael Zirén" w:date="2021-02-08T22:58:00Z"/>
              </w:rPr>
            </w:pPr>
            <w:ins w:id="259" w:author="Mikael Zirén" w:date="2021-02-08T22:58:00Z">
              <w:r>
                <w:t>2</w:t>
              </w:r>
              <w:r>
                <w:rPr>
                  <w:vertAlign w:val="superscript"/>
                </w:rPr>
                <w:t>2</w:t>
              </w:r>
            </w:ins>
            <w:ins w:id="260" w:author="Mikael Zirén" w:date="2021-02-25T10:34:00Z">
              <w:r w:rsidR="006C0DAC" w:rsidRPr="006C0DAC">
                <w:rPr>
                  <w:highlight w:val="yellow"/>
                  <w:vertAlign w:val="superscript"/>
                  <w:rPrChange w:id="261" w:author="Mikael Zirén" w:date="2021-02-25T10:34:00Z">
                    <w:rPr>
                      <w:vertAlign w:val="superscript"/>
                    </w:rPr>
                  </w:rPrChange>
                </w:rPr>
                <w:t>,9</w:t>
              </w:r>
            </w:ins>
          </w:p>
        </w:tc>
        <w:tc>
          <w:tcPr>
            <w:tcW w:w="850" w:type="dxa"/>
            <w:vAlign w:val="center"/>
          </w:tcPr>
          <w:p w14:paraId="346DF43E" w14:textId="333468DB" w:rsidR="00265E79" w:rsidRPr="00490816" w:rsidRDefault="00265E79" w:rsidP="00810664">
            <w:pPr>
              <w:pStyle w:val="TAC"/>
              <w:rPr>
                <w:ins w:id="262" w:author="Mikael Zirén" w:date="2021-02-08T22:58:00Z"/>
                <w:rFonts w:eastAsia="MS Mincho"/>
              </w:rPr>
            </w:pPr>
            <w:ins w:id="263" w:author="Mikael Zirén" w:date="2021-02-08T23:02:00Z">
              <w:r>
                <w:rPr>
                  <w:rFonts w:eastAsia="MS Mincho"/>
                </w:rPr>
                <w:t>11</w:t>
              </w:r>
            </w:ins>
          </w:p>
        </w:tc>
        <w:tc>
          <w:tcPr>
            <w:tcW w:w="993" w:type="dxa"/>
            <w:gridSpan w:val="2"/>
            <w:vAlign w:val="center"/>
          </w:tcPr>
          <w:p w14:paraId="793FCA9B" w14:textId="77777777" w:rsidR="00265E79" w:rsidRPr="00490816" w:rsidRDefault="00265E79" w:rsidP="00810664">
            <w:pPr>
              <w:pStyle w:val="TAC"/>
              <w:rPr>
                <w:ins w:id="264" w:author="Mikael Zirén" w:date="2021-02-08T22:58:00Z"/>
                <w:rFonts w:eastAsia="MS Mincho"/>
              </w:rPr>
            </w:pPr>
            <w:ins w:id="265" w:author="Mikael Zirén" w:date="2021-02-08T22:58:00Z">
              <w:r w:rsidRPr="00490816">
                <w:rPr>
                  <w:rFonts w:eastAsia="MS Mincho"/>
                </w:rPr>
                <w:t>Mid</w:t>
              </w:r>
            </w:ins>
          </w:p>
        </w:tc>
        <w:tc>
          <w:tcPr>
            <w:tcW w:w="992" w:type="dxa"/>
            <w:gridSpan w:val="2"/>
            <w:vAlign w:val="center"/>
          </w:tcPr>
          <w:p w14:paraId="1F4CA594" w14:textId="77777777" w:rsidR="00265E79" w:rsidRPr="00490816" w:rsidRDefault="00265E79" w:rsidP="00810664">
            <w:pPr>
              <w:pStyle w:val="TAC"/>
              <w:rPr>
                <w:ins w:id="266" w:author="Mikael Zirén" w:date="2021-02-08T22:58:00Z"/>
                <w:rFonts w:eastAsia="MS Mincho"/>
              </w:rPr>
            </w:pPr>
          </w:p>
        </w:tc>
        <w:tc>
          <w:tcPr>
            <w:tcW w:w="1843" w:type="dxa"/>
            <w:vAlign w:val="center"/>
          </w:tcPr>
          <w:p w14:paraId="5A78EF9D" w14:textId="77777777" w:rsidR="00265E79" w:rsidRPr="00490816" w:rsidRDefault="00265E79" w:rsidP="00810664">
            <w:pPr>
              <w:pStyle w:val="TAC"/>
              <w:rPr>
                <w:ins w:id="267" w:author="Mikael Zirén" w:date="2021-02-08T22:58:00Z"/>
                <w:rFonts w:eastAsia="MS Mincho"/>
              </w:rPr>
            </w:pPr>
          </w:p>
        </w:tc>
        <w:tc>
          <w:tcPr>
            <w:tcW w:w="1134" w:type="dxa"/>
            <w:gridSpan w:val="4"/>
            <w:vAlign w:val="center"/>
          </w:tcPr>
          <w:p w14:paraId="6C8D337F" w14:textId="2F82235F" w:rsidR="00265E79" w:rsidRPr="00490816" w:rsidRDefault="00265E79" w:rsidP="00810664">
            <w:pPr>
              <w:pStyle w:val="TAC"/>
              <w:rPr>
                <w:ins w:id="268" w:author="Mikael Zirén" w:date="2021-02-08T22:58:00Z"/>
                <w:rFonts w:eastAsia="MS Mincho"/>
              </w:rPr>
            </w:pPr>
            <w:ins w:id="269" w:author="Mikael Zirén" w:date="2021-02-08T22:58:00Z">
              <w:r w:rsidRPr="00490816">
                <w:rPr>
                  <w:rFonts w:eastAsia="MS Mincho"/>
                </w:rPr>
                <w:t>n7</w:t>
              </w:r>
            </w:ins>
            <w:ins w:id="270" w:author="Mikael Zirén" w:date="2021-02-08T23:02:00Z">
              <w:r>
                <w:rPr>
                  <w:rFonts w:eastAsia="MS Mincho"/>
                </w:rPr>
                <w:t>9</w:t>
              </w:r>
            </w:ins>
          </w:p>
        </w:tc>
        <w:tc>
          <w:tcPr>
            <w:tcW w:w="1275" w:type="dxa"/>
            <w:gridSpan w:val="2"/>
            <w:vAlign w:val="center"/>
          </w:tcPr>
          <w:p w14:paraId="7FFD8AB1" w14:textId="271781A4" w:rsidR="00265E79" w:rsidRPr="00490816" w:rsidRDefault="00265E79" w:rsidP="00810664">
            <w:pPr>
              <w:pStyle w:val="TAC"/>
              <w:rPr>
                <w:ins w:id="271" w:author="Mikael Zirén" w:date="2021-02-08T22:58:00Z"/>
                <w:rFonts w:eastAsia="MS Mincho"/>
              </w:rPr>
            </w:pPr>
            <w:ins w:id="272" w:author="Mikael Zirén" w:date="2021-02-08T23:02:00Z">
              <w:r w:rsidRPr="001B40DF">
                <w:rPr>
                  <w:rFonts w:eastAsia="MS Mincho"/>
                  <w:highlight w:val="yellow"/>
                  <w:lang w:val="en-CA"/>
                  <w:rPrChange w:id="273" w:author="Mikael Zirén" w:date="2021-03-02T11:29:00Z">
                    <w:rPr>
                      <w:rFonts w:eastAsia="MS Mincho"/>
                      <w:lang w:val="en-CA"/>
                    </w:rPr>
                  </w:rPrChange>
                </w:rPr>
                <w:t>45</w:t>
              </w:r>
            </w:ins>
            <w:ins w:id="274" w:author="Mikael Zirén" w:date="2021-03-02T11:29:00Z">
              <w:r w:rsidR="001B40DF" w:rsidRPr="001B40DF">
                <w:rPr>
                  <w:rFonts w:eastAsia="MS Mincho"/>
                  <w:highlight w:val="yellow"/>
                  <w:lang w:val="en-CA"/>
                  <w:rPrChange w:id="275" w:author="Mikael Zirén" w:date="2021-03-02T11:29:00Z">
                    <w:rPr>
                      <w:rFonts w:eastAsia="MS Mincho"/>
                      <w:lang w:val="en-CA"/>
                    </w:rPr>
                  </w:rPrChange>
                </w:rPr>
                <w:t>12</w:t>
              </w:r>
            </w:ins>
            <w:ins w:id="276" w:author="Mikael Zirén" w:date="2021-02-08T23:02:00Z">
              <w:r w:rsidRPr="001B40DF">
                <w:rPr>
                  <w:rFonts w:eastAsia="MS Mincho"/>
                  <w:highlight w:val="yellow"/>
                  <w:lang w:val="en-CA"/>
                  <w:rPrChange w:id="277" w:author="Mikael Zirén" w:date="2021-03-02T11:29:00Z">
                    <w:rPr>
                      <w:rFonts w:eastAsia="MS Mincho"/>
                      <w:lang w:val="en-CA"/>
                    </w:rPr>
                  </w:rPrChange>
                </w:rPr>
                <w:t>.7</w:t>
              </w:r>
            </w:ins>
          </w:p>
        </w:tc>
        <w:tc>
          <w:tcPr>
            <w:tcW w:w="877" w:type="dxa"/>
            <w:vAlign w:val="center"/>
          </w:tcPr>
          <w:p w14:paraId="3CBE965F" w14:textId="77777777" w:rsidR="00265E79" w:rsidRPr="00490816" w:rsidRDefault="00265E79" w:rsidP="00810664">
            <w:pPr>
              <w:pStyle w:val="TAC"/>
              <w:rPr>
                <w:ins w:id="278" w:author="Mikael Zirén" w:date="2021-02-08T22:58:00Z"/>
                <w:rFonts w:eastAsia="MS Mincho"/>
              </w:rPr>
            </w:pPr>
          </w:p>
        </w:tc>
        <w:tc>
          <w:tcPr>
            <w:tcW w:w="1675" w:type="dxa"/>
            <w:gridSpan w:val="2"/>
            <w:vAlign w:val="center"/>
          </w:tcPr>
          <w:p w14:paraId="769B8DE7" w14:textId="77777777" w:rsidR="00265E79" w:rsidRPr="00490816" w:rsidRDefault="00265E79" w:rsidP="00810664">
            <w:pPr>
              <w:pStyle w:val="TAC"/>
              <w:rPr>
                <w:ins w:id="279" w:author="Mikael Zirén" w:date="2021-02-08T22:58:00Z"/>
                <w:rFonts w:eastAsia="MS Mincho"/>
              </w:rPr>
            </w:pPr>
          </w:p>
        </w:tc>
      </w:tr>
      <w:tr w:rsidR="00265E79" w:rsidRPr="00EB059C" w14:paraId="351FEAF7" w14:textId="77777777" w:rsidTr="00810664">
        <w:trPr>
          <w:trHeight w:val="70"/>
          <w:ins w:id="280" w:author="Mikael Zirén" w:date="2021-02-08T22:58:00Z"/>
        </w:trPr>
        <w:tc>
          <w:tcPr>
            <w:tcW w:w="480" w:type="dxa"/>
            <w:vMerge/>
            <w:vAlign w:val="center"/>
          </w:tcPr>
          <w:p w14:paraId="3800E6F1" w14:textId="77777777" w:rsidR="00265E79" w:rsidRPr="00490816" w:rsidRDefault="00265E79" w:rsidP="00810664">
            <w:pPr>
              <w:pStyle w:val="TAC"/>
              <w:rPr>
                <w:ins w:id="281" w:author="Mikael Zirén" w:date="2021-02-08T22:58:00Z"/>
              </w:rPr>
            </w:pPr>
          </w:p>
        </w:tc>
        <w:tc>
          <w:tcPr>
            <w:tcW w:w="850" w:type="dxa"/>
            <w:vAlign w:val="center"/>
          </w:tcPr>
          <w:p w14:paraId="15A87FEC" w14:textId="240C7F76" w:rsidR="00265E79" w:rsidRPr="00490816" w:rsidRDefault="008572EC" w:rsidP="00810664">
            <w:pPr>
              <w:pStyle w:val="TAC"/>
              <w:rPr>
                <w:ins w:id="282" w:author="Mikael Zirén" w:date="2021-02-08T22:58:00Z"/>
                <w:rFonts w:eastAsia="MS Mincho"/>
              </w:rPr>
            </w:pPr>
            <w:ins w:id="283" w:author="Mikael Zirén" w:date="2021-03-02T19:00:00Z">
              <w:r w:rsidRPr="00274C67">
                <w:rPr>
                  <w:rFonts w:eastAsia="MS Mincho"/>
                  <w:highlight w:val="yellow"/>
                  <w:rPrChange w:id="284" w:author="Mikael Zirén" w:date="2021-03-02T19:00:00Z">
                    <w:rPr>
                      <w:rFonts w:eastAsia="MS Mincho"/>
                    </w:rPr>
                  </w:rPrChange>
                </w:rPr>
                <w:t>N/A</w:t>
              </w:r>
            </w:ins>
          </w:p>
        </w:tc>
        <w:tc>
          <w:tcPr>
            <w:tcW w:w="993" w:type="dxa"/>
            <w:gridSpan w:val="2"/>
            <w:vAlign w:val="center"/>
          </w:tcPr>
          <w:p w14:paraId="7C404870" w14:textId="77777777" w:rsidR="00265E79" w:rsidRPr="00490816" w:rsidRDefault="00265E79" w:rsidP="00810664">
            <w:pPr>
              <w:pStyle w:val="TAC"/>
              <w:rPr>
                <w:ins w:id="285" w:author="Mikael Zirén" w:date="2021-02-08T22:58:00Z"/>
                <w:rFonts w:eastAsia="MS Mincho"/>
              </w:rPr>
            </w:pPr>
            <w:ins w:id="286" w:author="Mikael Zirén" w:date="2021-02-08T22:58:00Z">
              <w:r w:rsidRPr="00490816">
                <w:rPr>
                  <w:rFonts w:eastAsia="MS Mincho"/>
                </w:rPr>
                <w:t>QPSK</w:t>
              </w:r>
            </w:ins>
          </w:p>
        </w:tc>
        <w:tc>
          <w:tcPr>
            <w:tcW w:w="992" w:type="dxa"/>
            <w:gridSpan w:val="2"/>
            <w:vAlign w:val="center"/>
          </w:tcPr>
          <w:p w14:paraId="4927EA5F" w14:textId="77777777" w:rsidR="00265E79" w:rsidRPr="00490816" w:rsidRDefault="00265E79" w:rsidP="00810664">
            <w:pPr>
              <w:pStyle w:val="TAC"/>
              <w:rPr>
                <w:ins w:id="287" w:author="Mikael Zirén" w:date="2021-02-08T22:58:00Z"/>
                <w:rFonts w:eastAsia="MS Mincho"/>
              </w:rPr>
            </w:pPr>
            <w:ins w:id="288" w:author="Mikael Zirén" w:date="2021-02-08T22:58:00Z">
              <w:r>
                <w:rPr>
                  <w:rFonts w:eastAsia="MS Mincho"/>
                </w:rPr>
                <w:t>1</w:t>
              </w:r>
              <w:r w:rsidRPr="00490816">
                <w:rPr>
                  <w:rFonts w:eastAsia="MS Mincho"/>
                </w:rPr>
                <w:t>0 MHz</w:t>
              </w:r>
            </w:ins>
          </w:p>
        </w:tc>
        <w:tc>
          <w:tcPr>
            <w:tcW w:w="1843" w:type="dxa"/>
            <w:vAlign w:val="center"/>
          </w:tcPr>
          <w:p w14:paraId="1B5717C1" w14:textId="30D67320" w:rsidR="00265E79" w:rsidRPr="00490816" w:rsidRDefault="00265E79" w:rsidP="00810664">
            <w:pPr>
              <w:pStyle w:val="TAC"/>
              <w:rPr>
                <w:ins w:id="289" w:author="Mikael Zirén" w:date="2021-02-08T22:58:00Z"/>
                <w:rFonts w:eastAsia="MS Mincho"/>
              </w:rPr>
            </w:pPr>
            <w:ins w:id="290" w:author="Mikael Zirén" w:date="2021-02-08T22:58:00Z">
              <w:r w:rsidRPr="00490816">
                <w:rPr>
                  <w:rFonts w:eastAsia="MS Mincho"/>
                </w:rPr>
                <w:t xml:space="preserve">All RBs / </w:t>
              </w:r>
            </w:ins>
            <w:ins w:id="291" w:author="Mikael Zirén" w:date="2021-03-02T19:00:00Z">
              <w:r w:rsidR="00274C67" w:rsidRPr="00274C67">
                <w:rPr>
                  <w:rFonts w:eastAsia="MS Mincho"/>
                  <w:highlight w:val="yellow"/>
                  <w:rPrChange w:id="292" w:author="Mikael Zirén" w:date="2021-03-02T19:00:00Z">
                    <w:rPr>
                      <w:rFonts w:eastAsia="MS Mincho"/>
                    </w:rPr>
                  </w:rPrChange>
                </w:rPr>
                <w:t>0</w:t>
              </w:r>
            </w:ins>
          </w:p>
        </w:tc>
        <w:tc>
          <w:tcPr>
            <w:tcW w:w="1134" w:type="dxa"/>
            <w:gridSpan w:val="4"/>
            <w:vAlign w:val="center"/>
          </w:tcPr>
          <w:p w14:paraId="77370766" w14:textId="59720BB7" w:rsidR="00265E79" w:rsidRPr="00490816" w:rsidRDefault="00810664" w:rsidP="00810664">
            <w:pPr>
              <w:pStyle w:val="TAC"/>
              <w:rPr>
                <w:ins w:id="293" w:author="Mikael Zirén" w:date="2021-02-08T22:58:00Z"/>
                <w:rFonts w:eastAsia="MS Mincho"/>
              </w:rPr>
            </w:pPr>
            <w:ins w:id="294" w:author="Mikael Zirén" w:date="2021-03-02T09:46:00Z">
              <w:r w:rsidRPr="007237C5">
                <w:rPr>
                  <w:highlight w:val="yellow"/>
                </w:rPr>
                <w:t>DFT-s-OFDM QPSK</w:t>
              </w:r>
            </w:ins>
          </w:p>
        </w:tc>
        <w:tc>
          <w:tcPr>
            <w:tcW w:w="1275" w:type="dxa"/>
            <w:gridSpan w:val="2"/>
            <w:vAlign w:val="center"/>
          </w:tcPr>
          <w:p w14:paraId="1523CE6A" w14:textId="77777777" w:rsidR="00265E79" w:rsidRPr="00490816" w:rsidRDefault="00265E79" w:rsidP="00810664">
            <w:pPr>
              <w:pStyle w:val="TAC"/>
              <w:rPr>
                <w:ins w:id="295" w:author="Mikael Zirén" w:date="2021-02-08T22:58:00Z"/>
                <w:rFonts w:eastAsia="MS Mincho"/>
              </w:rPr>
            </w:pPr>
            <w:ins w:id="296" w:author="Mikael Zirén" w:date="2021-02-08T22:58:00Z">
              <w:r w:rsidRPr="00490816">
                <w:rPr>
                  <w:rFonts w:eastAsia="MS Mincho"/>
                </w:rPr>
                <w:t>QPSK</w:t>
              </w:r>
            </w:ins>
          </w:p>
        </w:tc>
        <w:tc>
          <w:tcPr>
            <w:tcW w:w="877" w:type="dxa"/>
            <w:vAlign w:val="center"/>
          </w:tcPr>
          <w:p w14:paraId="19B283D0" w14:textId="77777777" w:rsidR="00265E79" w:rsidRPr="00490816" w:rsidRDefault="00265E79" w:rsidP="00810664">
            <w:pPr>
              <w:pStyle w:val="TAC"/>
              <w:rPr>
                <w:ins w:id="297" w:author="Mikael Zirén" w:date="2021-02-08T22:58:00Z"/>
                <w:rFonts w:eastAsia="MS Mincho"/>
              </w:rPr>
            </w:pPr>
            <w:ins w:id="298" w:author="Mikael Zirén" w:date="2021-02-08T22:58:00Z">
              <w:r w:rsidRPr="00490816">
                <w:rPr>
                  <w:rFonts w:eastAsia="MS Mincho"/>
                </w:rPr>
                <w:t>100 MHz</w:t>
              </w:r>
            </w:ins>
          </w:p>
        </w:tc>
        <w:tc>
          <w:tcPr>
            <w:tcW w:w="1675" w:type="dxa"/>
            <w:gridSpan w:val="2"/>
            <w:vAlign w:val="center"/>
          </w:tcPr>
          <w:p w14:paraId="70778B17" w14:textId="5434C92C" w:rsidR="00265E79" w:rsidRPr="00490816" w:rsidRDefault="00265E79" w:rsidP="00810664">
            <w:pPr>
              <w:pStyle w:val="TAC"/>
              <w:rPr>
                <w:ins w:id="299" w:author="Mikael Zirén" w:date="2021-02-08T22:58:00Z"/>
                <w:rFonts w:eastAsia="MS Mincho"/>
              </w:rPr>
            </w:pPr>
            <w:ins w:id="300" w:author="Mikael Zirén" w:date="2021-02-08T22:58:00Z">
              <w:r w:rsidRPr="00490816">
                <w:rPr>
                  <w:rFonts w:eastAsia="MS Mincho"/>
                </w:rPr>
                <w:t xml:space="preserve">All RBs / </w:t>
              </w:r>
            </w:ins>
            <w:ins w:id="301" w:author="Mikael Zirén" w:date="2021-02-26T17:59:00Z">
              <w:r w:rsidR="00E71DA8" w:rsidRPr="00E71DA8">
                <w:rPr>
                  <w:rFonts w:eastAsia="MS Mincho"/>
                  <w:highlight w:val="yellow"/>
                  <w:rPrChange w:id="302" w:author="Mikael Zirén" w:date="2021-02-26T18:00:00Z">
                    <w:rPr>
                      <w:rFonts w:eastAsia="MS Mincho"/>
                    </w:rPr>
                  </w:rPrChange>
                </w:rPr>
                <w:t>REFSENS_ENDC_2</w:t>
              </w:r>
            </w:ins>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t>7.3B.2.3.4.2.2</w:t>
      </w:r>
      <w:r w:rsidRPr="00CA0DAD">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6EE9C" w14:textId="77777777" w:rsidR="005F3AB5" w:rsidRDefault="005F3AB5">
      <w:r>
        <w:separator/>
      </w:r>
    </w:p>
  </w:endnote>
  <w:endnote w:type="continuationSeparator" w:id="0">
    <w:p w14:paraId="4BE13ACC" w14:textId="77777777" w:rsidR="005F3AB5" w:rsidRDefault="005F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810664" w:rsidRDefault="00810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44CB0" w14:textId="77777777" w:rsidR="005F3AB5" w:rsidRDefault="005F3AB5">
      <w:r>
        <w:separator/>
      </w:r>
    </w:p>
  </w:footnote>
  <w:footnote w:type="continuationSeparator" w:id="0">
    <w:p w14:paraId="017E7D44" w14:textId="77777777" w:rsidR="005F3AB5" w:rsidRDefault="005F3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31AA1A48" w:rsidR="00810664" w:rsidRDefault="00810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4C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810664" w:rsidRDefault="00810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77FC1C2A" w:rsidR="00810664" w:rsidRDefault="00810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4C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810664" w:rsidRDefault="00810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856"/>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86B0D"/>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40DF"/>
    <w:rsid w:val="001B5DAF"/>
    <w:rsid w:val="001B769B"/>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74C67"/>
    <w:rsid w:val="00287A2C"/>
    <w:rsid w:val="00287A30"/>
    <w:rsid w:val="00296561"/>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27A6"/>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AB5"/>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0DAC"/>
    <w:rsid w:val="006C2FA7"/>
    <w:rsid w:val="006C5836"/>
    <w:rsid w:val="006D3638"/>
    <w:rsid w:val="006E3D3C"/>
    <w:rsid w:val="006E5052"/>
    <w:rsid w:val="0070634D"/>
    <w:rsid w:val="00710768"/>
    <w:rsid w:val="00714C20"/>
    <w:rsid w:val="00714D93"/>
    <w:rsid w:val="00715434"/>
    <w:rsid w:val="007161C9"/>
    <w:rsid w:val="00721887"/>
    <w:rsid w:val="00731823"/>
    <w:rsid w:val="0073458B"/>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0664"/>
    <w:rsid w:val="00813A49"/>
    <w:rsid w:val="00816A18"/>
    <w:rsid w:val="0081720F"/>
    <w:rsid w:val="00817342"/>
    <w:rsid w:val="00821739"/>
    <w:rsid w:val="00835FF0"/>
    <w:rsid w:val="00842A89"/>
    <w:rsid w:val="008440DE"/>
    <w:rsid w:val="00844474"/>
    <w:rsid w:val="00846301"/>
    <w:rsid w:val="00853459"/>
    <w:rsid w:val="00855756"/>
    <w:rsid w:val="008572EC"/>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5694"/>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501"/>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1DA8"/>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0C5C"/>
    <w:rsid w:val="00F910EA"/>
    <w:rsid w:val="00F94254"/>
    <w:rsid w:val="00F94293"/>
    <w:rsid w:val="00F977F9"/>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32</Pages>
  <Words>9689</Words>
  <Characters>51355</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60923</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8</cp:revision>
  <dcterms:created xsi:type="dcterms:W3CDTF">2021-02-25T13:23:00Z</dcterms:created>
  <dcterms:modified xsi:type="dcterms:W3CDTF">2021-03-02T18:02:00Z</dcterms:modified>
</cp:coreProperties>
</file>